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C84BE" w14:textId="360C76E4" w:rsidR="00DA0968" w:rsidRPr="00BC6DA1" w:rsidRDefault="00DA0968" w:rsidP="00DA0968">
      <w:pPr>
        <w:tabs>
          <w:tab w:val="right" w:pos="9639"/>
        </w:tabs>
        <w:spacing w:after="0"/>
        <w:rPr>
          <w:rFonts w:ascii="Arial" w:hAnsi="Arial" w:cs="Arial"/>
          <w:b/>
          <w:noProof/>
          <w:sz w:val="28"/>
          <w:szCs w:val="28"/>
        </w:rPr>
      </w:pPr>
      <w:bookmarkStart w:id="0" w:name="Title"/>
      <w:bookmarkStart w:id="1" w:name="DocumentFor"/>
      <w:bookmarkStart w:id="2" w:name="_Ref399006623"/>
      <w:bookmarkStart w:id="3" w:name="_Toc92513360"/>
      <w:bookmarkEnd w:id="0"/>
      <w:bookmarkEnd w:id="1"/>
      <w:r w:rsidRPr="00BC6DA1">
        <w:rPr>
          <w:rFonts w:ascii="Arial" w:hAnsi="Arial" w:cs="Arial"/>
          <w:b/>
          <w:noProof/>
          <w:sz w:val="24"/>
          <w:szCs w:val="24"/>
        </w:rPr>
        <w:t>3GPP TSG-RAN WG4 Meeting #94-e</w:t>
      </w:r>
      <w:r w:rsidRPr="00BC6DA1">
        <w:rPr>
          <w:rFonts w:ascii="Arial" w:hAnsi="Arial" w:cs="Arial"/>
          <w:b/>
          <w:noProof/>
          <w:sz w:val="24"/>
          <w:szCs w:val="24"/>
        </w:rPr>
        <w:tab/>
      </w:r>
      <w:r w:rsidR="00A13F51">
        <w:rPr>
          <w:rFonts w:ascii="Arial" w:hAnsi="Arial" w:cs="Arial"/>
          <w:b/>
          <w:noProof/>
          <w:sz w:val="28"/>
          <w:szCs w:val="28"/>
        </w:rPr>
        <w:t>R4-2002644</w:t>
      </w:r>
    </w:p>
    <w:p w14:paraId="411D61FD" w14:textId="4BA502F5" w:rsidR="00DA0968" w:rsidRPr="00BC6DA1" w:rsidRDefault="00F802D6" w:rsidP="00DA0968">
      <w:pPr>
        <w:tabs>
          <w:tab w:val="right" w:pos="9639"/>
        </w:tabs>
        <w:spacing w:after="0"/>
        <w:rPr>
          <w:rFonts w:ascii="Arial" w:hAnsi="Arial" w:cs="Arial"/>
          <w:b/>
          <w:noProof/>
          <w:sz w:val="24"/>
          <w:szCs w:val="24"/>
        </w:rPr>
      </w:pPr>
      <w:r>
        <w:rPr>
          <w:rFonts w:ascii="Arial" w:hAnsi="Arial" w:cs="Arial"/>
          <w:b/>
          <w:noProof/>
          <w:sz w:val="24"/>
          <w:szCs w:val="24"/>
        </w:rPr>
        <w:t>Online</w:t>
      </w:r>
      <w:r w:rsidR="00DA0968" w:rsidRPr="00BC6DA1">
        <w:rPr>
          <w:rFonts w:ascii="Arial" w:hAnsi="Arial" w:cs="Arial"/>
          <w:b/>
          <w:noProof/>
          <w:sz w:val="24"/>
          <w:szCs w:val="24"/>
        </w:rPr>
        <w:t>, 24</w:t>
      </w:r>
      <w:r w:rsidR="00DA0968" w:rsidRPr="00BC6DA1">
        <w:rPr>
          <w:rFonts w:ascii="Arial" w:hAnsi="Arial" w:cs="Arial" w:hint="eastAsia"/>
          <w:b/>
          <w:noProof/>
          <w:sz w:val="24"/>
          <w:szCs w:val="24"/>
        </w:rPr>
        <w:t xml:space="preserve"> </w:t>
      </w:r>
      <w:r w:rsidR="00DA0968" w:rsidRPr="00BC6DA1">
        <w:rPr>
          <w:rFonts w:ascii="Arial" w:hAnsi="Arial" w:cs="Arial"/>
          <w:b/>
          <w:noProof/>
          <w:sz w:val="24"/>
          <w:szCs w:val="24"/>
        </w:rPr>
        <w:t>Feb. –</w:t>
      </w:r>
      <w:r w:rsidR="00DA0968" w:rsidRPr="00BC6DA1">
        <w:rPr>
          <w:rFonts w:ascii="Arial" w:hAnsi="Arial" w:cs="Arial" w:hint="eastAsia"/>
          <w:b/>
          <w:noProof/>
          <w:sz w:val="24"/>
          <w:szCs w:val="24"/>
        </w:rPr>
        <w:t xml:space="preserve"> </w:t>
      </w:r>
      <w:r w:rsidR="00DA0968" w:rsidRPr="00BC6DA1">
        <w:rPr>
          <w:rFonts w:ascii="Arial" w:hAnsi="Arial" w:cs="Arial"/>
          <w:b/>
          <w:noProof/>
          <w:sz w:val="24"/>
          <w:szCs w:val="24"/>
        </w:rPr>
        <w:t>6 Mar., 2020</w:t>
      </w:r>
    </w:p>
    <w:p w14:paraId="213EFC5F" w14:textId="77777777" w:rsidR="0087636F" w:rsidRPr="00DA0968"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23A84D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B4323">
        <w:rPr>
          <w:rFonts w:ascii="Arial" w:eastAsia="Batang" w:hAnsi="Arial" w:cs="Arial"/>
          <w:lang w:eastAsia="zh-CN"/>
        </w:rPr>
        <w:t>n38</w:t>
      </w:r>
      <w:r w:rsidR="003519FC">
        <w:rPr>
          <w:rFonts w:ascii="Arial" w:eastAsia="Batang" w:hAnsi="Arial" w:cs="Arial"/>
          <w:lang w:eastAsia="zh-CN"/>
        </w:rPr>
        <w:t>-n</w:t>
      </w:r>
      <w:r w:rsidR="00CB4323">
        <w:rPr>
          <w:rFonts w:ascii="Arial" w:eastAsia="Batang" w:hAnsi="Arial" w:cs="Arial"/>
          <w:lang w:eastAsia="zh-CN"/>
        </w:rPr>
        <w:t>66</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F8C08E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CB4323">
        <w:t>n38-n66</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DB5BBBA" w14:textId="77777777" w:rsidR="000706DF" w:rsidRPr="00E36A56" w:rsidRDefault="000706DF" w:rsidP="000706DF">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CA_n</w:t>
        </w:r>
        <w:r>
          <w:rPr>
            <w:rFonts w:eastAsia="MS Mincho" w:cs="Arial"/>
            <w:bCs/>
            <w:lang w:val="en-US"/>
          </w:rPr>
          <w:t>38</w:t>
        </w:r>
        <w:r w:rsidRPr="00E36A56">
          <w:rPr>
            <w:rFonts w:eastAsia="MS Mincho" w:cs="Arial"/>
            <w:bCs/>
            <w:lang w:val="en-US"/>
          </w:rPr>
          <w:t>-n</w:t>
        </w:r>
        <w:r>
          <w:rPr>
            <w:rFonts w:eastAsia="MS Mincho" w:cs="Arial"/>
            <w:bCs/>
            <w:lang w:val="en-US"/>
          </w:rPr>
          <w:t>66</w:t>
        </w:r>
      </w:ins>
    </w:p>
    <w:p w14:paraId="7FEFAABB" w14:textId="77777777" w:rsidR="000706DF" w:rsidRPr="00E36A56" w:rsidRDefault="000706DF" w:rsidP="000706DF">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2875B1CF" w14:textId="77777777" w:rsidR="000706DF" w:rsidRPr="00E36A56" w:rsidRDefault="000706DF" w:rsidP="000706DF">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46331F00" w14:textId="77777777" w:rsidR="000706DF" w:rsidRPr="00E36A56" w:rsidRDefault="000706DF" w:rsidP="000706DF">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706DF" w:rsidRPr="00E36A56" w14:paraId="0112579C" w14:textId="77777777" w:rsidTr="00D94FC6">
        <w:trPr>
          <w:trHeight w:val="268"/>
          <w:jc w:val="center"/>
          <w:ins w:id="16" w:author="作者"/>
        </w:trPr>
        <w:tc>
          <w:tcPr>
            <w:tcW w:w="1325" w:type="dxa"/>
            <w:vMerge w:val="restart"/>
            <w:shd w:val="clear" w:color="auto" w:fill="auto"/>
            <w:vAlign w:val="center"/>
          </w:tcPr>
          <w:p w14:paraId="323923CF" w14:textId="77777777" w:rsidR="000706DF" w:rsidRPr="00E36A56" w:rsidRDefault="000706DF" w:rsidP="00D94FC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51F89C0" w14:textId="77777777" w:rsidR="000706DF" w:rsidRPr="00E36A56" w:rsidRDefault="000706DF"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5F46484" w14:textId="77777777" w:rsidR="000706DF" w:rsidRPr="00E36A56" w:rsidRDefault="000706DF" w:rsidP="00D94FC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7BC0E6A7" w14:textId="77777777" w:rsidR="000706DF" w:rsidRPr="00E36A56" w:rsidRDefault="000706DF"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325D988B" w14:textId="77777777" w:rsidR="000706DF" w:rsidRPr="00E36A56" w:rsidRDefault="000706DF"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BB1DA59" w14:textId="77777777" w:rsidR="000706DF" w:rsidRPr="00E36A56" w:rsidRDefault="000706DF"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0706DF" w:rsidRPr="00E36A56" w14:paraId="756C77C9" w14:textId="77777777" w:rsidTr="00D94FC6">
        <w:trPr>
          <w:trHeight w:val="184"/>
          <w:jc w:val="center"/>
          <w:ins w:id="29" w:author="作者"/>
        </w:trPr>
        <w:tc>
          <w:tcPr>
            <w:tcW w:w="1325" w:type="dxa"/>
            <w:vMerge/>
            <w:shd w:val="clear" w:color="auto" w:fill="auto"/>
          </w:tcPr>
          <w:p w14:paraId="37B7B5E4" w14:textId="77777777" w:rsidR="000706DF" w:rsidRPr="00E36A56" w:rsidRDefault="000706DF" w:rsidP="00D94FC6">
            <w:pPr>
              <w:keepNext/>
              <w:keepLines/>
              <w:spacing w:after="0"/>
              <w:rPr>
                <w:ins w:id="30" w:author="作者"/>
                <w:rFonts w:ascii="Arial" w:hAnsi="Arial" w:cs="Arial"/>
                <w:sz w:val="18"/>
                <w:lang w:val="x-none"/>
              </w:rPr>
            </w:pPr>
          </w:p>
        </w:tc>
        <w:tc>
          <w:tcPr>
            <w:tcW w:w="1244" w:type="dxa"/>
            <w:vMerge/>
            <w:shd w:val="clear" w:color="auto" w:fill="auto"/>
          </w:tcPr>
          <w:p w14:paraId="1DC9CAD7" w14:textId="77777777" w:rsidR="000706DF" w:rsidRPr="00E36A56" w:rsidRDefault="000706DF" w:rsidP="00D94FC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1776555" w14:textId="77777777" w:rsidR="000706DF" w:rsidRPr="00E36A56" w:rsidRDefault="000706DF" w:rsidP="00D94FC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3C7755CE" w14:textId="77777777" w:rsidR="000706DF" w:rsidRPr="00E36A56" w:rsidRDefault="000706DF"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49239734" w14:textId="77777777" w:rsidR="000706DF" w:rsidRPr="00E36A56" w:rsidRDefault="000706DF" w:rsidP="00D94FC6">
            <w:pPr>
              <w:keepNext/>
              <w:keepLines/>
              <w:spacing w:after="0"/>
              <w:rPr>
                <w:ins w:id="36" w:author="作者"/>
                <w:rFonts w:ascii="Arial" w:hAnsi="Arial" w:cs="Arial"/>
                <w:sz w:val="18"/>
                <w:lang w:val="x-none"/>
              </w:rPr>
            </w:pPr>
          </w:p>
        </w:tc>
      </w:tr>
      <w:tr w:rsidR="000706DF" w:rsidRPr="00E36A56" w14:paraId="114FB4EB" w14:textId="77777777" w:rsidTr="00D94FC6">
        <w:trPr>
          <w:trHeight w:val="184"/>
          <w:jc w:val="center"/>
          <w:ins w:id="37" w:author="作者"/>
        </w:trPr>
        <w:tc>
          <w:tcPr>
            <w:tcW w:w="1325" w:type="dxa"/>
            <w:vMerge/>
            <w:shd w:val="clear" w:color="auto" w:fill="auto"/>
          </w:tcPr>
          <w:p w14:paraId="5D3C4850" w14:textId="77777777" w:rsidR="000706DF" w:rsidRPr="00E36A56" w:rsidRDefault="000706DF" w:rsidP="00D94FC6">
            <w:pPr>
              <w:keepNext/>
              <w:keepLines/>
              <w:spacing w:after="0"/>
              <w:rPr>
                <w:ins w:id="38" w:author="作者"/>
                <w:rFonts w:ascii="Arial" w:hAnsi="Arial" w:cs="Arial"/>
                <w:sz w:val="18"/>
                <w:lang w:val="x-none"/>
              </w:rPr>
            </w:pPr>
          </w:p>
        </w:tc>
        <w:tc>
          <w:tcPr>
            <w:tcW w:w="1244" w:type="dxa"/>
            <w:vMerge/>
            <w:shd w:val="clear" w:color="auto" w:fill="auto"/>
          </w:tcPr>
          <w:p w14:paraId="6CAF0D49" w14:textId="77777777" w:rsidR="000706DF" w:rsidRPr="00E36A56" w:rsidRDefault="000706DF" w:rsidP="00D94FC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129D9CC3" w14:textId="77777777" w:rsidR="000706DF" w:rsidRPr="00E36A56" w:rsidRDefault="000706DF" w:rsidP="00D94FC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4393A667" w14:textId="77777777" w:rsidR="000706DF" w:rsidRPr="00E36A56" w:rsidRDefault="000706DF"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26394CA" w14:textId="77777777" w:rsidR="000706DF" w:rsidRPr="00E36A56" w:rsidRDefault="000706DF" w:rsidP="00D94FC6">
            <w:pPr>
              <w:keepNext/>
              <w:keepLines/>
              <w:spacing w:after="0"/>
              <w:rPr>
                <w:ins w:id="44" w:author="作者"/>
                <w:rFonts w:ascii="Arial" w:hAnsi="Arial" w:cs="Arial"/>
                <w:sz w:val="18"/>
                <w:lang w:val="x-none"/>
              </w:rPr>
            </w:pPr>
          </w:p>
        </w:tc>
      </w:tr>
      <w:tr w:rsidR="000706DF" w:rsidRPr="00E36A56" w14:paraId="51FC9A4A" w14:textId="77777777" w:rsidTr="00D94FC6">
        <w:trPr>
          <w:trHeight w:val="268"/>
          <w:jc w:val="center"/>
          <w:ins w:id="45" w:author="作者"/>
        </w:trPr>
        <w:tc>
          <w:tcPr>
            <w:tcW w:w="1325" w:type="dxa"/>
            <w:vMerge w:val="restart"/>
            <w:shd w:val="clear" w:color="auto" w:fill="auto"/>
            <w:vAlign w:val="center"/>
          </w:tcPr>
          <w:p w14:paraId="39DC634E" w14:textId="77777777" w:rsidR="000706DF" w:rsidRPr="00E36A56" w:rsidRDefault="000706DF" w:rsidP="00D94FC6">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CA_n</w:t>
              </w:r>
              <w:r>
                <w:rPr>
                  <w:rFonts w:ascii="Arial" w:eastAsia="MS Mincho" w:hAnsi="Arial" w:cs="Arial"/>
                  <w:bCs/>
                  <w:sz w:val="18"/>
                  <w:szCs w:val="18"/>
                  <w:lang w:val="en-US"/>
                </w:rPr>
                <w:t>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1244" w:type="dxa"/>
            <w:shd w:val="clear" w:color="auto" w:fill="auto"/>
            <w:vAlign w:val="center"/>
          </w:tcPr>
          <w:p w14:paraId="56DA6932" w14:textId="77777777" w:rsidR="000706DF" w:rsidRPr="00E36A56" w:rsidRDefault="000706DF" w:rsidP="00D94FC6">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38</w:t>
              </w:r>
            </w:ins>
          </w:p>
        </w:tc>
        <w:tc>
          <w:tcPr>
            <w:tcW w:w="1120" w:type="dxa"/>
            <w:tcBorders>
              <w:right w:val="nil"/>
            </w:tcBorders>
            <w:shd w:val="clear" w:color="auto" w:fill="auto"/>
            <w:vAlign w:val="center"/>
          </w:tcPr>
          <w:p w14:paraId="14029668" w14:textId="77777777" w:rsidR="000706DF" w:rsidRPr="00E36A56" w:rsidRDefault="000706DF" w:rsidP="00D94FC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2570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250D532" w14:textId="77777777" w:rsidR="000706DF" w:rsidRPr="00E36A56" w:rsidRDefault="000706DF" w:rsidP="00D94FC6">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20FA898" w14:textId="77777777" w:rsidR="000706DF" w:rsidRPr="00E36A56" w:rsidRDefault="000706DF" w:rsidP="00D94FC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2620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1DC3A95C" w14:textId="77777777" w:rsidR="000706DF" w:rsidRPr="00E36A56" w:rsidRDefault="000706DF" w:rsidP="00D94FC6">
            <w:pPr>
              <w:keepNext/>
              <w:keepLines/>
              <w:spacing w:after="0"/>
              <w:jc w:val="center"/>
              <w:rPr>
                <w:ins w:id="56" w:author="作者"/>
                <w:rFonts w:ascii="Arial" w:eastAsia="Malgun Gothic" w:hAnsi="Arial" w:cs="Arial"/>
                <w:sz w:val="18"/>
                <w:lang w:val="sv-SE" w:eastAsia="ko-KR"/>
              </w:rPr>
            </w:pPr>
            <w:ins w:id="57" w:author="作者">
              <w:r w:rsidRPr="00E36A56">
                <w:rPr>
                  <w:rFonts w:ascii="Arial" w:eastAsia="Malgun Gothic" w:hAnsi="Arial" w:cs="Arial"/>
                  <w:sz w:val="18"/>
                  <w:lang w:val="en-US" w:eastAsia="ko-KR"/>
                </w:rPr>
                <w:t>2</w:t>
              </w:r>
              <w:r>
                <w:rPr>
                  <w:rFonts w:ascii="Arial" w:eastAsia="Malgun Gothic" w:hAnsi="Arial" w:cs="Arial"/>
                  <w:sz w:val="18"/>
                  <w:lang w:val="en-US" w:eastAsia="ko-KR"/>
                </w:rPr>
                <w:t>570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644F59A" w14:textId="77777777" w:rsidR="000706DF" w:rsidRPr="00E36A56" w:rsidRDefault="000706DF" w:rsidP="00D94FC6">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E8F0437" w14:textId="77777777" w:rsidR="000706DF" w:rsidRPr="00E36A56" w:rsidRDefault="000706DF" w:rsidP="00D94FC6">
            <w:pPr>
              <w:keepNext/>
              <w:keepLines/>
              <w:spacing w:after="0"/>
              <w:jc w:val="center"/>
              <w:rPr>
                <w:ins w:id="60" w:author="作者"/>
                <w:rFonts w:ascii="Arial" w:eastAsia="Malgun Gothic" w:hAnsi="Arial" w:cs="Arial"/>
                <w:sz w:val="18"/>
                <w:lang w:val="sv-SE" w:eastAsia="ko-KR"/>
              </w:rPr>
            </w:pPr>
            <w:ins w:id="61" w:author="作者">
              <w:r w:rsidRPr="00E36A56">
                <w:rPr>
                  <w:rFonts w:ascii="Arial" w:eastAsia="Malgun Gothic" w:hAnsi="Arial" w:cs="Arial"/>
                  <w:sz w:val="18"/>
                  <w:lang w:val="en-US" w:eastAsia="ko-KR"/>
                </w:rPr>
                <w:t>2</w:t>
              </w:r>
              <w:r>
                <w:rPr>
                  <w:rFonts w:ascii="Arial" w:eastAsia="Malgun Gothic" w:hAnsi="Arial" w:cs="Arial"/>
                  <w:sz w:val="18"/>
                  <w:lang w:val="en-US" w:eastAsia="ko-KR"/>
                </w:rPr>
                <w:t>620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5FA181C7" w14:textId="77777777" w:rsidR="000706DF" w:rsidRPr="00E36A56" w:rsidRDefault="000706DF" w:rsidP="00D94FC6">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T</w:t>
              </w:r>
              <w:r w:rsidRPr="00E36A56">
                <w:rPr>
                  <w:rFonts w:ascii="Arial" w:eastAsia="Malgun Gothic" w:hAnsi="Arial" w:cs="Arial"/>
                  <w:sz w:val="18"/>
                  <w:lang w:val="en-US" w:eastAsia="ko-KR"/>
                </w:rPr>
                <w:t>DD</w:t>
              </w:r>
            </w:ins>
          </w:p>
        </w:tc>
      </w:tr>
      <w:tr w:rsidR="000706DF" w:rsidRPr="00E36A56" w14:paraId="05224590" w14:textId="77777777" w:rsidTr="00D94FC6">
        <w:trPr>
          <w:trHeight w:val="268"/>
          <w:jc w:val="center"/>
          <w:ins w:id="64" w:author="作者"/>
        </w:trPr>
        <w:tc>
          <w:tcPr>
            <w:tcW w:w="1325" w:type="dxa"/>
            <w:vMerge/>
            <w:shd w:val="clear" w:color="auto" w:fill="auto"/>
            <w:vAlign w:val="center"/>
          </w:tcPr>
          <w:p w14:paraId="62B7F168" w14:textId="77777777" w:rsidR="000706DF" w:rsidRPr="00E36A56" w:rsidRDefault="000706DF" w:rsidP="00D94FC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45B50B88" w14:textId="77777777" w:rsidR="000706DF" w:rsidRPr="00E36A56" w:rsidRDefault="000706DF" w:rsidP="00D94FC6">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66</w:t>
              </w:r>
            </w:ins>
          </w:p>
        </w:tc>
        <w:tc>
          <w:tcPr>
            <w:tcW w:w="1120" w:type="dxa"/>
            <w:tcBorders>
              <w:right w:val="nil"/>
            </w:tcBorders>
            <w:shd w:val="clear" w:color="auto" w:fill="auto"/>
            <w:vAlign w:val="center"/>
          </w:tcPr>
          <w:p w14:paraId="4D8837B2" w14:textId="77777777" w:rsidR="000706DF" w:rsidRPr="00E36A56" w:rsidRDefault="000706DF" w:rsidP="00D94FC6">
            <w:pPr>
              <w:keepNext/>
              <w:keepLines/>
              <w:spacing w:after="0"/>
              <w:jc w:val="center"/>
              <w:rPr>
                <w:ins w:id="68" w:author="作者"/>
                <w:rFonts w:ascii="Arial" w:eastAsia="Malgun Gothic" w:hAnsi="Arial" w:cs="Arial"/>
                <w:sz w:val="18"/>
                <w:lang w:val="en-US" w:eastAsia="ko-KR"/>
              </w:rPr>
            </w:pPr>
            <w:ins w:id="69" w:author="作者">
              <w:r w:rsidRPr="00E36A56">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DCD98F4" w14:textId="77777777" w:rsidR="000706DF" w:rsidRPr="00E36A56" w:rsidRDefault="000706DF" w:rsidP="00D94FC6">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5371BB0E" w14:textId="77777777" w:rsidR="000706DF" w:rsidRPr="00E36A56" w:rsidRDefault="000706DF" w:rsidP="00D94FC6">
            <w:pPr>
              <w:keepNext/>
              <w:keepLines/>
              <w:spacing w:after="0"/>
              <w:jc w:val="center"/>
              <w:rPr>
                <w:ins w:id="72" w:author="作者"/>
                <w:rFonts w:ascii="Arial" w:eastAsia="Malgun Gothic" w:hAnsi="Arial" w:cs="Arial"/>
                <w:sz w:val="18"/>
                <w:lang w:val="en-US" w:eastAsia="ko-KR"/>
              </w:rPr>
            </w:pPr>
            <w:ins w:id="73" w:author="作者">
              <w:r w:rsidRPr="00E36A56">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D21F003" w14:textId="77777777" w:rsidR="000706DF" w:rsidRPr="00E36A56" w:rsidRDefault="000706DF" w:rsidP="00D94FC6">
            <w:pPr>
              <w:keepNext/>
              <w:keepLines/>
              <w:spacing w:after="0"/>
              <w:jc w:val="center"/>
              <w:rPr>
                <w:ins w:id="74" w:author="作者"/>
                <w:rFonts w:ascii="Arial" w:eastAsia="Malgun Gothic" w:hAnsi="Arial" w:cs="Arial"/>
                <w:sz w:val="18"/>
                <w:lang w:val="en-US" w:eastAsia="ko-KR"/>
              </w:rPr>
            </w:pPr>
            <w:ins w:id="75" w:author="作者">
              <w:r w:rsidRPr="00E36A56">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A017A75" w14:textId="77777777" w:rsidR="000706DF" w:rsidRPr="00E36A56" w:rsidRDefault="000706DF" w:rsidP="00D94FC6">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5C3AC67" w14:textId="77777777" w:rsidR="000706DF" w:rsidRPr="00E36A56" w:rsidRDefault="000706DF" w:rsidP="00D94FC6">
            <w:pPr>
              <w:keepNext/>
              <w:keepLines/>
              <w:spacing w:after="0"/>
              <w:jc w:val="center"/>
              <w:rPr>
                <w:ins w:id="78" w:author="作者"/>
                <w:rFonts w:ascii="Arial" w:eastAsia="Malgun Gothic" w:hAnsi="Arial" w:cs="Arial"/>
                <w:sz w:val="18"/>
                <w:lang w:val="en-US" w:eastAsia="ko-KR"/>
              </w:rPr>
            </w:pPr>
            <w:ins w:id="79" w:author="作者">
              <w:r w:rsidRPr="00E36A56">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EB9B35A" w14:textId="77777777" w:rsidR="000706DF" w:rsidRPr="00E36A56" w:rsidRDefault="000706DF" w:rsidP="00D94FC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F</w:t>
              </w:r>
              <w:r w:rsidRPr="00E36A56">
                <w:rPr>
                  <w:rFonts w:ascii="Arial" w:hAnsi="Arial" w:cs="Arial"/>
                  <w:sz w:val="18"/>
                  <w:lang w:eastAsia="ja-JP"/>
                </w:rPr>
                <w:t>DD</w:t>
              </w:r>
            </w:ins>
          </w:p>
        </w:tc>
      </w:tr>
    </w:tbl>
    <w:p w14:paraId="0ED34BD4" w14:textId="77777777" w:rsidR="000706DF" w:rsidRPr="00E36A56" w:rsidRDefault="000706DF" w:rsidP="000706DF">
      <w:pPr>
        <w:rPr>
          <w:ins w:id="82" w:author="作者"/>
        </w:rPr>
      </w:pPr>
    </w:p>
    <w:p w14:paraId="5B10C56D" w14:textId="77777777" w:rsidR="000706DF" w:rsidRPr="00E36A56" w:rsidRDefault="000706DF" w:rsidP="000706DF">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2D72D664" w14:textId="06101C7A" w:rsidR="000706DF" w:rsidRPr="00E36A56" w:rsidRDefault="000706DF" w:rsidP="000706DF">
      <w:pPr>
        <w:pStyle w:val="TH"/>
        <w:rPr>
          <w:ins w:id="86" w:author="作者"/>
          <w:sz w:val="16"/>
          <w:lang w:eastAsia="zh-CN"/>
        </w:rPr>
      </w:pPr>
      <w:ins w:id="87" w:author="作者">
        <w:r w:rsidRPr="00E36A56">
          <w:t xml:space="preserve">Table </w:t>
        </w:r>
        <w:r w:rsidR="00A13F51">
          <w:rPr>
            <w:lang w:eastAsia="zh-CN"/>
          </w:rPr>
          <w:t>6</w:t>
        </w:r>
        <w:del w:id="88" w:author="作者">
          <w:r w:rsidRPr="00E36A56" w:rsidDel="00A13F51">
            <w:rPr>
              <w:lang w:eastAsia="zh-CN"/>
            </w:rPr>
            <w:delText>8</w:delText>
          </w:r>
        </w:del>
        <w:r w:rsidRPr="00E36A56">
          <w:rPr>
            <w:lang w:eastAsia="zh-CN"/>
          </w:rPr>
          <w:t>.x</w:t>
        </w:r>
        <w:r w:rsidRPr="00E36A56">
          <w:t>.</w:t>
        </w:r>
        <w:r w:rsidR="00A13F51">
          <w:t>1.</w:t>
        </w:r>
        <w:r w:rsidRPr="00E36A56">
          <w:rPr>
            <w:rFonts w:hint="eastAsia"/>
            <w:lang w:eastAsia="zh-CN"/>
          </w:rPr>
          <w:t>2</w:t>
        </w:r>
        <w:r w:rsidRPr="00E36A56">
          <w:t>-1: Supported bandwidths pe</w:t>
        </w:r>
        <w:r>
          <w:t>r CA band combination of band n38</w:t>
        </w:r>
        <w:r w:rsidRPr="00E36A56">
          <w:t>+n66</w:t>
        </w:r>
        <w:r w:rsidRPr="00E36A56">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0706DF" w:rsidRPr="00E36A56" w14:paraId="372786C7" w14:textId="77777777" w:rsidTr="00D94FC6">
        <w:trPr>
          <w:trHeight w:val="221"/>
          <w:jc w:val="center"/>
          <w:ins w:id="89" w:author="作者"/>
        </w:trPr>
        <w:tc>
          <w:tcPr>
            <w:tcW w:w="11615" w:type="dxa"/>
            <w:gridSpan w:val="17"/>
            <w:tcBorders>
              <w:top w:val="single" w:sz="4" w:space="0" w:color="auto"/>
              <w:left w:val="single" w:sz="4" w:space="0" w:color="auto"/>
              <w:bottom w:val="single" w:sz="4" w:space="0" w:color="auto"/>
              <w:right w:val="single" w:sz="4" w:space="0" w:color="auto"/>
            </w:tcBorders>
          </w:tcPr>
          <w:p w14:paraId="29979478" w14:textId="77777777" w:rsidR="000706DF" w:rsidRPr="00E36A56" w:rsidRDefault="000706DF" w:rsidP="00D94FC6">
            <w:pPr>
              <w:keepNext/>
              <w:keepLines/>
              <w:spacing w:after="0"/>
              <w:jc w:val="center"/>
              <w:rPr>
                <w:ins w:id="90" w:author="作者"/>
                <w:rFonts w:ascii="Arial" w:eastAsia="MS Mincho" w:hAnsi="Arial"/>
                <w:b/>
                <w:sz w:val="18"/>
              </w:rPr>
            </w:pPr>
            <w:ins w:id="91" w:author="作者">
              <w:r w:rsidRPr="00E36A56">
                <w:rPr>
                  <w:rFonts w:ascii="Arial" w:eastAsia="MS Mincho" w:hAnsi="Arial" w:hint="eastAsia"/>
                  <w:b/>
                  <w:sz w:val="18"/>
                  <w:lang w:val="en-US" w:eastAsia="zh-CN"/>
                </w:rPr>
                <w:t>CA</w:t>
              </w:r>
              <w:r w:rsidRPr="00E36A56">
                <w:rPr>
                  <w:rFonts w:ascii="Arial" w:eastAsia="MS Mincho" w:hAnsi="Arial"/>
                  <w:b/>
                  <w:sz w:val="18"/>
                </w:rPr>
                <w:t xml:space="preserve"> operating / channel bandwidth</w:t>
              </w:r>
              <w:r w:rsidRPr="00E36A56">
                <w:rPr>
                  <w:rFonts w:ascii="Arial" w:eastAsia="MS Mincho" w:hAnsi="Arial" w:hint="eastAsia"/>
                  <w:b/>
                  <w:sz w:val="18"/>
                  <w:lang w:val="en-US" w:eastAsia="zh-CN"/>
                </w:rPr>
                <w:t xml:space="preserve"> [MHz]</w:t>
              </w:r>
            </w:ins>
          </w:p>
        </w:tc>
      </w:tr>
      <w:tr w:rsidR="000706DF" w:rsidRPr="00E36A56" w14:paraId="4585F4C7" w14:textId="77777777" w:rsidTr="00D94FC6">
        <w:trPr>
          <w:trHeight w:val="586"/>
          <w:jc w:val="center"/>
          <w:ins w:id="92" w:author="作者"/>
        </w:trPr>
        <w:tc>
          <w:tcPr>
            <w:tcW w:w="1396" w:type="dxa"/>
            <w:tcBorders>
              <w:top w:val="single" w:sz="4" w:space="0" w:color="auto"/>
              <w:left w:val="single" w:sz="4" w:space="0" w:color="auto"/>
              <w:bottom w:val="single" w:sz="4" w:space="0" w:color="auto"/>
              <w:right w:val="single" w:sz="4" w:space="0" w:color="auto"/>
            </w:tcBorders>
            <w:vAlign w:val="center"/>
          </w:tcPr>
          <w:p w14:paraId="026A4934" w14:textId="77777777" w:rsidR="000706DF" w:rsidRPr="00E36A56" w:rsidRDefault="000706DF" w:rsidP="00D94FC6">
            <w:pPr>
              <w:keepNext/>
              <w:keepLines/>
              <w:spacing w:after="0"/>
              <w:jc w:val="center"/>
              <w:rPr>
                <w:ins w:id="93" w:author="作者"/>
                <w:rFonts w:ascii="Arial" w:eastAsia="MS Mincho" w:hAnsi="Arial"/>
                <w:b/>
                <w:sz w:val="18"/>
              </w:rPr>
            </w:pPr>
            <w:ins w:id="94" w:author="作者">
              <w:r w:rsidRPr="00E36A56">
                <w:rPr>
                  <w:rFonts w:ascii="Arial" w:eastAsia="MS Mincho" w:hAnsi="Arial" w:hint="eastAsia"/>
                  <w:b/>
                  <w:sz w:val="18"/>
                  <w:lang w:eastAsia="ja-JP"/>
                </w:rPr>
                <w:t xml:space="preserve">NR </w:t>
              </w:r>
              <w:r w:rsidRPr="00E36A56">
                <w:rPr>
                  <w:rFonts w:ascii="Arial" w:eastAsia="MS Mincho" w:hAnsi="Arial" w:hint="eastAsia"/>
                  <w:b/>
                  <w:sz w:val="18"/>
                  <w:lang w:eastAsia="zh-CN"/>
                </w:rPr>
                <w:t>CA</w:t>
              </w:r>
              <w:r w:rsidRPr="00E36A56">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286F940" w14:textId="77777777" w:rsidR="000706DF" w:rsidRPr="00E36A56" w:rsidRDefault="000706DF" w:rsidP="00D94FC6">
            <w:pPr>
              <w:keepNext/>
              <w:keepLines/>
              <w:spacing w:after="0"/>
              <w:jc w:val="center"/>
              <w:rPr>
                <w:ins w:id="95" w:author="作者"/>
                <w:rFonts w:ascii="Arial" w:eastAsia="MS Mincho" w:hAnsi="Arial"/>
                <w:b/>
                <w:sz w:val="18"/>
                <w:lang w:val="en-US" w:eastAsia="zh-CN"/>
              </w:rPr>
            </w:pPr>
            <w:ins w:id="96" w:author="作者">
              <w:r w:rsidRPr="00E36A56">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F14F048" w14:textId="77777777" w:rsidR="000706DF" w:rsidRPr="00E36A56" w:rsidRDefault="000706DF" w:rsidP="00D94FC6">
            <w:pPr>
              <w:keepNext/>
              <w:keepLines/>
              <w:spacing w:after="0"/>
              <w:jc w:val="center"/>
              <w:rPr>
                <w:ins w:id="97" w:author="作者"/>
                <w:rFonts w:ascii="Arial" w:eastAsia="MS Mincho" w:hAnsi="Arial"/>
                <w:b/>
                <w:sz w:val="18"/>
                <w:lang w:eastAsia="ja-JP"/>
              </w:rPr>
            </w:pPr>
            <w:ins w:id="98" w:author="作者">
              <w:r w:rsidRPr="00E36A56">
                <w:rPr>
                  <w:rFonts w:ascii="Arial" w:eastAsia="MS Mincho" w:hAnsi="Arial" w:hint="eastAsia"/>
                  <w:b/>
                  <w:sz w:val="18"/>
                  <w:lang w:eastAsia="ja-JP"/>
                </w:rPr>
                <w:t>NR</w:t>
              </w:r>
              <w:r w:rsidRPr="00E36A56">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7152D770" w14:textId="77777777" w:rsidR="000706DF" w:rsidRPr="00E36A56" w:rsidRDefault="000706DF" w:rsidP="00D94FC6">
            <w:pPr>
              <w:keepNext/>
              <w:keepLines/>
              <w:spacing w:after="0"/>
              <w:jc w:val="center"/>
              <w:rPr>
                <w:ins w:id="99" w:author="作者"/>
                <w:rFonts w:ascii="Arial" w:eastAsia="MS Mincho" w:hAnsi="Arial"/>
                <w:b/>
                <w:sz w:val="18"/>
                <w:lang w:eastAsia="ja-JP"/>
              </w:rPr>
            </w:pPr>
            <w:ins w:id="100" w:author="作者">
              <w:r w:rsidRPr="00E36A56">
                <w:rPr>
                  <w:rFonts w:ascii="Arial" w:eastAsia="MS Mincho" w:hAnsi="Arial" w:hint="eastAsia"/>
                  <w:b/>
                  <w:sz w:val="18"/>
                  <w:lang w:val="en-US" w:eastAsia="zh-CN"/>
                </w:rPr>
                <w:t xml:space="preserve">SCS </w:t>
              </w:r>
              <w:r w:rsidRPr="00E36A56">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21FE95D" w14:textId="77777777" w:rsidR="000706DF" w:rsidRPr="00E36A56" w:rsidRDefault="000706DF" w:rsidP="00D94FC6">
            <w:pPr>
              <w:keepNext/>
              <w:keepLines/>
              <w:spacing w:after="0"/>
              <w:jc w:val="center"/>
              <w:rPr>
                <w:ins w:id="101" w:author="作者"/>
                <w:rFonts w:ascii="Arial" w:eastAsia="MS Mincho" w:hAnsi="Arial"/>
                <w:b/>
                <w:sz w:val="18"/>
                <w:lang w:val="en-US" w:eastAsia="zh-CN"/>
              </w:rPr>
            </w:pPr>
            <w:ins w:id="102" w:author="作者">
              <w:r w:rsidRPr="00E36A56">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6D484A0F" w14:textId="77777777" w:rsidR="000706DF" w:rsidRPr="00E36A56" w:rsidRDefault="000706DF" w:rsidP="00D94FC6">
            <w:pPr>
              <w:keepNext/>
              <w:keepLines/>
              <w:spacing w:after="0"/>
              <w:jc w:val="center"/>
              <w:rPr>
                <w:ins w:id="103" w:author="作者"/>
                <w:rFonts w:ascii="Arial" w:eastAsia="MS Mincho" w:hAnsi="Arial"/>
                <w:b/>
                <w:sz w:val="18"/>
                <w:lang w:val="en-US" w:eastAsia="zh-CN"/>
              </w:rPr>
            </w:pPr>
            <w:ins w:id="104" w:author="作者">
              <w:r w:rsidRPr="00E36A56">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094E00E9" w14:textId="77777777" w:rsidR="000706DF" w:rsidRPr="00E36A56" w:rsidRDefault="000706DF" w:rsidP="00D94FC6">
            <w:pPr>
              <w:keepNext/>
              <w:keepLines/>
              <w:spacing w:after="0"/>
              <w:jc w:val="center"/>
              <w:rPr>
                <w:ins w:id="105" w:author="作者"/>
                <w:rFonts w:ascii="Arial" w:eastAsia="MS Mincho" w:hAnsi="Arial"/>
                <w:b/>
                <w:sz w:val="18"/>
                <w:lang w:val="en-US" w:eastAsia="zh-CN"/>
              </w:rPr>
            </w:pPr>
            <w:ins w:id="106" w:author="作者">
              <w:r w:rsidRPr="00E36A56">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085AE02" w14:textId="77777777" w:rsidR="000706DF" w:rsidRPr="00E36A56" w:rsidRDefault="000706DF" w:rsidP="00D94FC6">
            <w:pPr>
              <w:keepNext/>
              <w:keepLines/>
              <w:spacing w:after="0"/>
              <w:jc w:val="center"/>
              <w:rPr>
                <w:ins w:id="107" w:author="作者"/>
                <w:rFonts w:ascii="Arial" w:eastAsia="MS Mincho" w:hAnsi="Arial"/>
                <w:b/>
                <w:sz w:val="18"/>
                <w:lang w:val="en-US" w:eastAsia="zh-CN"/>
              </w:rPr>
            </w:pPr>
            <w:ins w:id="108" w:author="作者">
              <w:r w:rsidRPr="00E36A56">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3714183" w14:textId="77777777" w:rsidR="000706DF" w:rsidRPr="00E36A56" w:rsidRDefault="000706DF" w:rsidP="00D94FC6">
            <w:pPr>
              <w:keepNext/>
              <w:keepLines/>
              <w:spacing w:after="0"/>
              <w:jc w:val="center"/>
              <w:rPr>
                <w:ins w:id="109" w:author="作者"/>
                <w:rFonts w:ascii="Arial" w:eastAsia="MS Mincho" w:hAnsi="Arial"/>
                <w:b/>
                <w:sz w:val="18"/>
                <w:lang w:val="en-US" w:eastAsia="zh-CN"/>
              </w:rPr>
            </w:pPr>
            <w:ins w:id="110" w:author="作者">
              <w:r w:rsidRPr="00E36A56">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5AEB4708" w14:textId="77777777" w:rsidR="000706DF" w:rsidRPr="00E36A56" w:rsidRDefault="000706DF" w:rsidP="00D94FC6">
            <w:pPr>
              <w:keepNext/>
              <w:keepLines/>
              <w:spacing w:after="0"/>
              <w:jc w:val="center"/>
              <w:rPr>
                <w:ins w:id="111" w:author="作者"/>
                <w:rFonts w:ascii="Arial" w:eastAsia="MS Mincho" w:hAnsi="Arial"/>
                <w:b/>
                <w:sz w:val="18"/>
                <w:lang w:val="en-US" w:eastAsia="zh-CN"/>
              </w:rPr>
            </w:pPr>
            <w:ins w:id="112" w:author="作者">
              <w:r w:rsidRPr="00E36A56">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F10F545" w14:textId="77777777" w:rsidR="000706DF" w:rsidRPr="00E36A56" w:rsidRDefault="000706DF" w:rsidP="00D94FC6">
            <w:pPr>
              <w:keepNext/>
              <w:keepLines/>
              <w:spacing w:after="0"/>
              <w:jc w:val="center"/>
              <w:rPr>
                <w:ins w:id="113" w:author="作者"/>
                <w:rFonts w:ascii="Arial" w:eastAsia="MS Mincho" w:hAnsi="Arial"/>
                <w:b/>
                <w:sz w:val="18"/>
                <w:lang w:val="en-US" w:eastAsia="zh-CN"/>
              </w:rPr>
            </w:pPr>
            <w:ins w:id="114" w:author="作者">
              <w:r w:rsidRPr="00E36A56">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89E191B" w14:textId="77777777" w:rsidR="000706DF" w:rsidRPr="00E36A56" w:rsidRDefault="000706DF" w:rsidP="00D94FC6">
            <w:pPr>
              <w:keepNext/>
              <w:keepLines/>
              <w:spacing w:after="0"/>
              <w:jc w:val="center"/>
              <w:rPr>
                <w:ins w:id="115" w:author="作者"/>
                <w:rFonts w:ascii="Arial" w:eastAsia="MS Mincho" w:hAnsi="Arial"/>
                <w:b/>
                <w:sz w:val="18"/>
                <w:lang w:val="en-US" w:eastAsia="zh-CN"/>
              </w:rPr>
            </w:pPr>
            <w:ins w:id="116" w:author="作者">
              <w:r w:rsidRPr="00E36A56">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435EDC4" w14:textId="77777777" w:rsidR="000706DF" w:rsidRPr="00E36A56" w:rsidRDefault="000706DF" w:rsidP="00D94FC6">
            <w:pPr>
              <w:keepNext/>
              <w:keepLines/>
              <w:spacing w:after="0"/>
              <w:jc w:val="center"/>
              <w:rPr>
                <w:ins w:id="117" w:author="作者"/>
                <w:rFonts w:ascii="Arial" w:eastAsia="MS Mincho" w:hAnsi="Arial"/>
                <w:b/>
                <w:sz w:val="18"/>
                <w:lang w:val="en-US" w:eastAsia="zh-CN"/>
              </w:rPr>
            </w:pPr>
            <w:ins w:id="118" w:author="作者">
              <w:r w:rsidRPr="00E36A56">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23EF1A39" w14:textId="77777777" w:rsidR="000706DF" w:rsidRPr="00E36A56" w:rsidRDefault="000706DF" w:rsidP="00D94FC6">
            <w:pPr>
              <w:keepNext/>
              <w:keepLines/>
              <w:spacing w:after="0"/>
              <w:jc w:val="center"/>
              <w:rPr>
                <w:ins w:id="119" w:author="作者"/>
                <w:rFonts w:ascii="Arial" w:eastAsia="MS Mincho" w:hAnsi="Arial"/>
                <w:b/>
                <w:sz w:val="18"/>
                <w:lang w:val="en-US" w:eastAsia="zh-CN"/>
              </w:rPr>
            </w:pPr>
            <w:ins w:id="120" w:author="作者">
              <w:r w:rsidRPr="00E36A56">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26CDC204" w14:textId="77777777" w:rsidR="000706DF" w:rsidRPr="00E36A56" w:rsidRDefault="000706DF" w:rsidP="00D94FC6">
            <w:pPr>
              <w:keepNext/>
              <w:keepLines/>
              <w:spacing w:after="0"/>
              <w:jc w:val="center"/>
              <w:rPr>
                <w:ins w:id="121" w:author="作者"/>
                <w:rFonts w:ascii="Arial" w:eastAsia="MS Mincho" w:hAnsi="Arial"/>
                <w:b/>
                <w:sz w:val="18"/>
                <w:lang w:val="en-US" w:eastAsia="zh-CN"/>
              </w:rPr>
            </w:pPr>
            <w:ins w:id="122" w:author="作者">
              <w:r w:rsidRPr="00E36A56">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E98EDF8" w14:textId="77777777" w:rsidR="000706DF" w:rsidRPr="00E36A56" w:rsidRDefault="000706DF" w:rsidP="00D94FC6">
            <w:pPr>
              <w:keepNext/>
              <w:keepLines/>
              <w:spacing w:after="0"/>
              <w:jc w:val="center"/>
              <w:rPr>
                <w:ins w:id="123" w:author="作者"/>
                <w:rFonts w:ascii="Arial" w:eastAsia="MS Mincho" w:hAnsi="Arial"/>
                <w:b/>
                <w:sz w:val="18"/>
                <w:lang w:val="en-US" w:eastAsia="zh-CN"/>
              </w:rPr>
            </w:pPr>
            <w:ins w:id="124" w:author="作者">
              <w:r w:rsidRPr="00E36A56">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0BEE06C2" w14:textId="77777777" w:rsidR="000706DF" w:rsidRPr="00E36A56" w:rsidRDefault="000706DF" w:rsidP="00D94FC6">
            <w:pPr>
              <w:keepNext/>
              <w:keepLines/>
              <w:spacing w:after="0"/>
              <w:jc w:val="center"/>
              <w:rPr>
                <w:ins w:id="125" w:author="作者"/>
                <w:rFonts w:ascii="Arial" w:eastAsia="MS Mincho" w:hAnsi="Arial"/>
                <w:b/>
                <w:sz w:val="18"/>
              </w:rPr>
            </w:pPr>
            <w:ins w:id="126" w:author="作者">
              <w:r w:rsidRPr="00E36A56">
                <w:rPr>
                  <w:rFonts w:ascii="Arial" w:eastAsia="MS Mincho" w:hAnsi="Arial" w:hint="eastAsia"/>
                  <w:b/>
                  <w:sz w:val="18"/>
                  <w:lang w:val="en-US" w:eastAsia="zh-CN"/>
                </w:rPr>
                <w:t>Bandwidth combination set</w:t>
              </w:r>
            </w:ins>
          </w:p>
        </w:tc>
      </w:tr>
      <w:tr w:rsidR="000706DF" w:rsidRPr="00E36A56" w14:paraId="0D4AABDC" w14:textId="77777777" w:rsidTr="00D94FC6">
        <w:trPr>
          <w:trHeight w:val="152"/>
          <w:jc w:val="center"/>
          <w:ins w:id="127"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0C47E4" w14:textId="77777777" w:rsidR="000706DF" w:rsidRPr="00E36A56" w:rsidRDefault="000706DF" w:rsidP="00D94FC6">
            <w:pPr>
              <w:keepNext/>
              <w:keepLines/>
              <w:spacing w:after="0"/>
              <w:jc w:val="center"/>
              <w:rPr>
                <w:ins w:id="128" w:author="作者"/>
                <w:rFonts w:ascii="Arial" w:eastAsia="MS Mincho" w:hAnsi="Arial"/>
                <w:sz w:val="18"/>
              </w:rPr>
            </w:pPr>
            <w:ins w:id="129" w:author="作者">
              <w:r>
                <w:rPr>
                  <w:rFonts w:ascii="Arial" w:eastAsia="PMingLiU" w:hAnsi="Arial" w:cs="Arial"/>
                  <w:sz w:val="16"/>
                  <w:szCs w:val="16"/>
                  <w:lang w:eastAsia="zh-TW"/>
                </w:rPr>
                <w:t>CA_n38A-n66A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552EC840" w14:textId="77777777" w:rsidR="000706DF" w:rsidRPr="00E36A56" w:rsidRDefault="000706DF" w:rsidP="00D94FC6">
            <w:pPr>
              <w:keepNext/>
              <w:keepLines/>
              <w:spacing w:after="0"/>
              <w:jc w:val="center"/>
              <w:rPr>
                <w:ins w:id="130" w:author="作者"/>
                <w:rFonts w:ascii="Arial" w:eastAsia="MS Mincho" w:hAnsi="Arial"/>
                <w:sz w:val="18"/>
                <w:lang w:val="en-US" w:eastAsia="zh-CN"/>
              </w:rPr>
            </w:pPr>
            <w:ins w:id="131" w:author="作者">
              <w:r>
                <w:rPr>
                  <w:rFonts w:ascii="Arial" w:eastAsia="PMingLiU" w:hAnsi="Arial" w:cs="Arial"/>
                  <w:sz w:val="16"/>
                  <w:szCs w:val="16"/>
                  <w:lang w:eastAsia="zh-TW"/>
                </w:rPr>
                <w:t>CA_n38A-n66A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EC51198" w14:textId="77777777" w:rsidR="000706DF" w:rsidRPr="00E36A56" w:rsidRDefault="000706DF" w:rsidP="00D94FC6">
            <w:pPr>
              <w:keepNext/>
              <w:keepLines/>
              <w:spacing w:after="0"/>
              <w:jc w:val="center"/>
              <w:rPr>
                <w:ins w:id="132" w:author="作者"/>
                <w:rFonts w:ascii="Arial" w:hAnsi="Arial"/>
                <w:sz w:val="18"/>
                <w:lang w:val="en-US" w:eastAsia="zh-CN"/>
              </w:rPr>
            </w:pPr>
            <w:ins w:id="133" w:author="作者">
              <w:r>
                <w:rPr>
                  <w:rFonts w:ascii="Arial" w:eastAsia="Yu Mincho" w:hAnsi="Arial" w:cs="Arial"/>
                  <w:kern w:val="2"/>
                  <w:sz w:val="18"/>
                  <w:szCs w:val="18"/>
                  <w:lang w:val="en-US" w:eastAsia="ja-JP"/>
                </w:rPr>
                <w:t>n38</w:t>
              </w:r>
            </w:ins>
          </w:p>
        </w:tc>
        <w:tc>
          <w:tcPr>
            <w:tcW w:w="656" w:type="dxa"/>
            <w:tcBorders>
              <w:top w:val="single" w:sz="4" w:space="0" w:color="auto"/>
              <w:left w:val="single" w:sz="4" w:space="0" w:color="auto"/>
              <w:bottom w:val="single" w:sz="4" w:space="0" w:color="auto"/>
              <w:right w:val="single" w:sz="4" w:space="0" w:color="auto"/>
            </w:tcBorders>
          </w:tcPr>
          <w:p w14:paraId="6940E5F5" w14:textId="77777777" w:rsidR="000706DF" w:rsidRPr="00E36A56" w:rsidRDefault="000706DF" w:rsidP="00D94FC6">
            <w:pPr>
              <w:keepNext/>
              <w:keepLines/>
              <w:spacing w:after="0"/>
              <w:jc w:val="center"/>
              <w:rPr>
                <w:ins w:id="134" w:author="作者"/>
                <w:rFonts w:ascii="Arial" w:eastAsia="MS Mincho" w:hAnsi="Arial"/>
                <w:sz w:val="18"/>
                <w:lang w:val="en-US" w:eastAsia="zh-CN"/>
              </w:rPr>
            </w:pPr>
            <w:ins w:id="135"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9C2DE03" w14:textId="77777777" w:rsidR="000706DF" w:rsidRPr="00E36A56" w:rsidRDefault="000706DF" w:rsidP="00D94FC6">
            <w:pPr>
              <w:pStyle w:val="TAC"/>
              <w:rPr>
                <w:ins w:id="136" w:author="作者"/>
                <w:rFonts w:eastAsia="Yu Mincho"/>
              </w:rPr>
            </w:pPr>
            <w:ins w:id="137"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CC1C84" w14:textId="77777777" w:rsidR="000706DF" w:rsidRPr="00E36A56" w:rsidRDefault="000706DF" w:rsidP="00D94FC6">
            <w:pPr>
              <w:pStyle w:val="TAC"/>
              <w:rPr>
                <w:ins w:id="138" w:author="作者"/>
                <w:rFonts w:eastAsia="Yu Mincho"/>
              </w:rPr>
            </w:pPr>
            <w:ins w:id="139"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6EBE83" w14:textId="77777777" w:rsidR="000706DF" w:rsidRPr="00E36A56" w:rsidRDefault="000706DF" w:rsidP="00D94FC6">
            <w:pPr>
              <w:pStyle w:val="TAC"/>
              <w:rPr>
                <w:ins w:id="140" w:author="作者"/>
                <w:rFonts w:eastAsia="Yu Mincho"/>
              </w:rPr>
            </w:pPr>
            <w:ins w:id="141"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8F50CE" w14:textId="77777777" w:rsidR="000706DF" w:rsidRPr="00E36A56" w:rsidRDefault="000706DF" w:rsidP="00D94FC6">
            <w:pPr>
              <w:pStyle w:val="TAC"/>
              <w:rPr>
                <w:ins w:id="142" w:author="作者"/>
                <w:rFonts w:eastAsia="Yu Mincho"/>
              </w:rPr>
            </w:pPr>
            <w:ins w:id="143"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641B9E90" w14:textId="77777777" w:rsidR="000706DF" w:rsidRPr="00E36A56" w:rsidRDefault="000706DF" w:rsidP="00D94FC6">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29EEF34" w14:textId="77777777" w:rsidR="000706DF" w:rsidRPr="00E36A56" w:rsidRDefault="000706DF" w:rsidP="00D94FC6">
            <w:pPr>
              <w:keepNext/>
              <w:keepLines/>
              <w:spacing w:after="0"/>
              <w:jc w:val="center"/>
              <w:rPr>
                <w:ins w:id="14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64B5F26" w14:textId="77777777" w:rsidR="000706DF" w:rsidRPr="00E36A56" w:rsidRDefault="000706DF" w:rsidP="00D94FC6">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48E3D06" w14:textId="77777777" w:rsidR="000706DF" w:rsidRPr="00E36A56" w:rsidRDefault="000706DF" w:rsidP="00D94FC6">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FC7F1B6" w14:textId="77777777" w:rsidR="000706DF" w:rsidRPr="00E36A56" w:rsidRDefault="000706DF" w:rsidP="00D94FC6">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490A77C" w14:textId="77777777" w:rsidR="000706DF" w:rsidRPr="00E36A56" w:rsidRDefault="000706DF" w:rsidP="00D94FC6">
            <w:pPr>
              <w:pStyle w:val="TAC"/>
              <w:rPr>
                <w:ins w:id="14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762E1E" w14:textId="77777777" w:rsidR="000706DF" w:rsidRPr="00E36A56" w:rsidRDefault="000706DF" w:rsidP="00D94FC6">
            <w:pPr>
              <w:pStyle w:val="TAC"/>
              <w:rPr>
                <w:ins w:id="15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CD40837" w14:textId="77777777" w:rsidR="000706DF" w:rsidRPr="00E36A56" w:rsidRDefault="000706DF" w:rsidP="00D94FC6">
            <w:pPr>
              <w:pStyle w:val="TAC"/>
              <w:rPr>
                <w:ins w:id="151"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D4C2596" w14:textId="77777777" w:rsidR="000706DF" w:rsidRPr="00E36A56" w:rsidRDefault="000706DF" w:rsidP="00D94FC6">
            <w:pPr>
              <w:keepNext/>
              <w:keepLines/>
              <w:jc w:val="center"/>
              <w:rPr>
                <w:ins w:id="152" w:author="作者"/>
                <w:rFonts w:ascii="Arial" w:hAnsi="Arial"/>
                <w:sz w:val="18"/>
                <w:lang w:val="en-US" w:eastAsia="zh-CN"/>
              </w:rPr>
            </w:pPr>
            <w:ins w:id="153" w:author="作者">
              <w:r w:rsidRPr="00E36A56">
                <w:rPr>
                  <w:rFonts w:ascii="Arial" w:hAnsi="Arial" w:hint="eastAsia"/>
                  <w:sz w:val="18"/>
                  <w:lang w:val="en-US" w:eastAsia="zh-CN"/>
                </w:rPr>
                <w:t>0</w:t>
              </w:r>
            </w:ins>
          </w:p>
        </w:tc>
      </w:tr>
      <w:tr w:rsidR="000706DF" w:rsidRPr="00E36A56" w14:paraId="43248460" w14:textId="77777777" w:rsidTr="00D94FC6">
        <w:trPr>
          <w:trHeight w:val="152"/>
          <w:jc w:val="center"/>
          <w:ins w:id="15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4AFCB87" w14:textId="77777777" w:rsidR="000706DF" w:rsidRPr="00E36A56" w:rsidRDefault="000706DF" w:rsidP="00D94FC6">
            <w:pPr>
              <w:keepNext/>
              <w:keepLines/>
              <w:spacing w:after="0"/>
              <w:jc w:val="center"/>
              <w:rPr>
                <w:ins w:id="155"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71F9AC9" w14:textId="77777777" w:rsidR="000706DF" w:rsidRPr="00E36A56" w:rsidRDefault="000706DF" w:rsidP="00D94FC6">
            <w:pPr>
              <w:keepNext/>
              <w:keepLines/>
              <w:jc w:val="center"/>
              <w:rPr>
                <w:ins w:id="156"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281F952" w14:textId="77777777" w:rsidR="000706DF" w:rsidRPr="00E36A56" w:rsidRDefault="000706DF" w:rsidP="00D94FC6">
            <w:pPr>
              <w:keepNext/>
              <w:keepLines/>
              <w:spacing w:after="0"/>
              <w:jc w:val="center"/>
              <w:rPr>
                <w:ins w:id="15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F4692A3" w14:textId="77777777" w:rsidR="000706DF" w:rsidRPr="00E36A56" w:rsidRDefault="000706DF" w:rsidP="00D94FC6">
            <w:pPr>
              <w:keepNext/>
              <w:keepLines/>
              <w:spacing w:after="0"/>
              <w:jc w:val="center"/>
              <w:rPr>
                <w:ins w:id="158" w:author="作者"/>
                <w:rFonts w:ascii="Arial" w:eastAsia="MS Mincho" w:hAnsi="Arial"/>
                <w:sz w:val="18"/>
                <w:lang w:val="en-US" w:eastAsia="zh-CN"/>
              </w:rPr>
            </w:pPr>
            <w:ins w:id="159"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1743482" w14:textId="77777777" w:rsidR="000706DF" w:rsidRPr="00E36A56" w:rsidRDefault="000706DF" w:rsidP="00D94FC6">
            <w:pPr>
              <w:pStyle w:val="TAC"/>
              <w:rPr>
                <w:ins w:id="1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20F2909" w14:textId="77777777" w:rsidR="000706DF" w:rsidRPr="00E36A56" w:rsidRDefault="000706DF" w:rsidP="00D94FC6">
            <w:pPr>
              <w:pStyle w:val="TAC"/>
              <w:rPr>
                <w:ins w:id="161" w:author="作者"/>
                <w:rFonts w:eastAsia="Yu Mincho"/>
              </w:rPr>
            </w:pPr>
            <w:ins w:id="162"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A5EE87" w14:textId="77777777" w:rsidR="000706DF" w:rsidRPr="00E36A56" w:rsidRDefault="000706DF" w:rsidP="00D94FC6">
            <w:pPr>
              <w:pStyle w:val="TAC"/>
              <w:rPr>
                <w:ins w:id="163" w:author="作者"/>
                <w:rFonts w:eastAsia="Yu Mincho"/>
              </w:rPr>
            </w:pPr>
            <w:ins w:id="164"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BC639F" w14:textId="77777777" w:rsidR="000706DF" w:rsidRPr="00E36A56" w:rsidRDefault="000706DF" w:rsidP="00D94FC6">
            <w:pPr>
              <w:pStyle w:val="TAC"/>
              <w:rPr>
                <w:ins w:id="165" w:author="作者"/>
                <w:rFonts w:eastAsia="Yu Mincho"/>
              </w:rPr>
            </w:pPr>
            <w:ins w:id="16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5846AC8B" w14:textId="77777777" w:rsidR="000706DF" w:rsidRPr="00E36A56" w:rsidRDefault="000706DF" w:rsidP="00D94FC6">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2A562BE9" w14:textId="77777777" w:rsidR="000706DF" w:rsidRPr="00E36A56" w:rsidRDefault="000706DF" w:rsidP="00D94FC6">
            <w:pPr>
              <w:keepNext/>
              <w:keepLines/>
              <w:spacing w:after="0"/>
              <w:jc w:val="center"/>
              <w:rPr>
                <w:ins w:id="168"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6DF5433" w14:textId="77777777" w:rsidR="000706DF" w:rsidRPr="00E36A56" w:rsidRDefault="000706DF" w:rsidP="00D94FC6">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0ADF81B" w14:textId="77777777" w:rsidR="000706DF" w:rsidRPr="00E36A56" w:rsidRDefault="000706DF" w:rsidP="00D94FC6">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13D38A" w14:textId="77777777" w:rsidR="000706DF" w:rsidRPr="00E36A56" w:rsidRDefault="000706DF" w:rsidP="00D94FC6">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CA723A8" w14:textId="77777777" w:rsidR="000706DF" w:rsidRPr="00E36A56" w:rsidRDefault="000706DF" w:rsidP="00D94FC6">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30FD728" w14:textId="77777777" w:rsidR="000706DF" w:rsidRPr="00E36A56" w:rsidRDefault="000706DF" w:rsidP="00D94FC6">
            <w:pPr>
              <w:pStyle w:val="TAC"/>
              <w:rPr>
                <w:ins w:id="173"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1BE0A25" w14:textId="77777777" w:rsidR="000706DF" w:rsidRPr="00E36A56" w:rsidRDefault="000706DF" w:rsidP="00D94FC6">
            <w:pPr>
              <w:pStyle w:val="TAC"/>
              <w:rPr>
                <w:ins w:id="174"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22982DDF" w14:textId="77777777" w:rsidR="000706DF" w:rsidRPr="00E36A56" w:rsidRDefault="000706DF" w:rsidP="00D94FC6">
            <w:pPr>
              <w:keepNext/>
              <w:keepLines/>
              <w:jc w:val="center"/>
              <w:rPr>
                <w:ins w:id="175" w:author="作者"/>
                <w:rFonts w:ascii="Arial" w:eastAsia="MS Mincho" w:hAnsi="Arial"/>
                <w:sz w:val="18"/>
                <w:lang w:eastAsia="ja-JP"/>
              </w:rPr>
            </w:pPr>
          </w:p>
        </w:tc>
      </w:tr>
      <w:tr w:rsidR="000706DF" w:rsidRPr="00E36A56" w14:paraId="6B1B103B" w14:textId="77777777" w:rsidTr="00D94FC6">
        <w:trPr>
          <w:trHeight w:val="152"/>
          <w:jc w:val="center"/>
          <w:ins w:id="17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AF731D6" w14:textId="77777777" w:rsidR="000706DF" w:rsidRPr="00E36A56" w:rsidRDefault="000706DF" w:rsidP="00D94FC6">
            <w:pPr>
              <w:keepNext/>
              <w:keepLines/>
              <w:spacing w:after="0"/>
              <w:jc w:val="center"/>
              <w:rPr>
                <w:ins w:id="177"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3FCC37" w14:textId="77777777" w:rsidR="000706DF" w:rsidRPr="00E36A56" w:rsidRDefault="000706DF" w:rsidP="00D94FC6">
            <w:pPr>
              <w:keepNext/>
              <w:keepLines/>
              <w:jc w:val="center"/>
              <w:rPr>
                <w:ins w:id="178"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28A1BFE" w14:textId="77777777" w:rsidR="000706DF" w:rsidRPr="00E36A56" w:rsidRDefault="000706DF" w:rsidP="00D94FC6">
            <w:pPr>
              <w:keepNext/>
              <w:keepLines/>
              <w:spacing w:after="0"/>
              <w:jc w:val="center"/>
              <w:rPr>
                <w:ins w:id="17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760BA15" w14:textId="77777777" w:rsidR="000706DF" w:rsidRPr="00E36A56" w:rsidRDefault="000706DF" w:rsidP="00D94FC6">
            <w:pPr>
              <w:keepNext/>
              <w:keepLines/>
              <w:spacing w:after="0"/>
              <w:jc w:val="center"/>
              <w:rPr>
                <w:ins w:id="180" w:author="作者"/>
                <w:rFonts w:ascii="Arial" w:eastAsia="MS Mincho" w:hAnsi="Arial"/>
                <w:sz w:val="18"/>
                <w:lang w:val="en-US" w:eastAsia="zh-CN"/>
              </w:rPr>
            </w:pPr>
            <w:ins w:id="181"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4CFBD86" w14:textId="77777777" w:rsidR="000706DF" w:rsidRPr="00E36A56" w:rsidRDefault="000706DF" w:rsidP="00D94FC6">
            <w:pPr>
              <w:keepNext/>
              <w:keepLines/>
              <w:spacing w:after="0"/>
              <w:jc w:val="center"/>
              <w:rPr>
                <w:ins w:id="182"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40A6AE4C" w14:textId="77777777" w:rsidR="000706DF" w:rsidRPr="00F802D6" w:rsidRDefault="000706DF" w:rsidP="00D94FC6">
            <w:pPr>
              <w:pStyle w:val="TAC"/>
              <w:rPr>
                <w:ins w:id="183" w:author="作者"/>
                <w:rFonts w:eastAsia="Yu Mincho"/>
              </w:rPr>
            </w:pPr>
            <w:ins w:id="184"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7973AC" w14:textId="77777777" w:rsidR="000706DF" w:rsidRPr="00F802D6" w:rsidRDefault="000706DF" w:rsidP="00D94FC6">
            <w:pPr>
              <w:pStyle w:val="TAC"/>
              <w:rPr>
                <w:ins w:id="185" w:author="作者"/>
                <w:rFonts w:eastAsia="Yu Mincho"/>
              </w:rPr>
            </w:pPr>
            <w:ins w:id="18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F577410" w14:textId="77777777" w:rsidR="000706DF" w:rsidRPr="00F802D6" w:rsidRDefault="000706DF" w:rsidP="00D94FC6">
            <w:pPr>
              <w:pStyle w:val="TAC"/>
              <w:rPr>
                <w:ins w:id="187" w:author="作者"/>
                <w:rFonts w:eastAsia="Yu Mincho"/>
              </w:rPr>
            </w:pPr>
            <w:ins w:id="188"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490C56D7" w14:textId="77777777" w:rsidR="000706DF" w:rsidRPr="00E36A56" w:rsidRDefault="000706DF" w:rsidP="00D94FC6">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796C4574" w14:textId="77777777" w:rsidR="000706DF" w:rsidRPr="00E36A56" w:rsidRDefault="000706DF" w:rsidP="00D94FC6">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49B15AB1" w14:textId="77777777" w:rsidR="000706DF" w:rsidRPr="00E36A56" w:rsidRDefault="000706DF" w:rsidP="00D94FC6">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3F11357" w14:textId="77777777" w:rsidR="000706DF" w:rsidRPr="00E36A56" w:rsidRDefault="000706DF" w:rsidP="00D94FC6">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7FBEAE" w14:textId="77777777" w:rsidR="000706DF" w:rsidRPr="00E36A56" w:rsidRDefault="000706DF" w:rsidP="00D94FC6">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9C2FD64" w14:textId="77777777" w:rsidR="000706DF" w:rsidRPr="00E36A56" w:rsidRDefault="000706DF" w:rsidP="00D94FC6">
            <w:pPr>
              <w:pStyle w:val="TAC"/>
              <w:rPr>
                <w:ins w:id="19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7FB98D" w14:textId="77777777" w:rsidR="000706DF" w:rsidRPr="00E36A56" w:rsidRDefault="000706DF" w:rsidP="00D94FC6">
            <w:pPr>
              <w:pStyle w:val="TAC"/>
              <w:rPr>
                <w:ins w:id="19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6FE0FFF" w14:textId="77777777" w:rsidR="000706DF" w:rsidRPr="00E36A56" w:rsidRDefault="000706DF" w:rsidP="00D94FC6">
            <w:pPr>
              <w:pStyle w:val="TAC"/>
              <w:rPr>
                <w:ins w:id="196"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BB85ED5" w14:textId="77777777" w:rsidR="000706DF" w:rsidRPr="00E36A56" w:rsidRDefault="000706DF" w:rsidP="00D94FC6">
            <w:pPr>
              <w:keepNext/>
              <w:keepLines/>
              <w:jc w:val="center"/>
              <w:rPr>
                <w:ins w:id="197" w:author="作者"/>
                <w:rFonts w:ascii="Arial" w:eastAsia="MS Mincho" w:hAnsi="Arial"/>
                <w:sz w:val="18"/>
                <w:lang w:eastAsia="ja-JP"/>
              </w:rPr>
            </w:pPr>
          </w:p>
        </w:tc>
      </w:tr>
      <w:tr w:rsidR="000706DF" w:rsidRPr="00E36A56" w14:paraId="2B22BB25" w14:textId="77777777" w:rsidTr="00D94FC6">
        <w:trPr>
          <w:trHeight w:val="165"/>
          <w:jc w:val="center"/>
          <w:ins w:id="198"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84A9535" w14:textId="77777777" w:rsidR="000706DF" w:rsidRPr="00E36A56" w:rsidRDefault="000706DF" w:rsidP="00D94FC6">
            <w:pPr>
              <w:keepNext/>
              <w:keepLines/>
              <w:jc w:val="center"/>
              <w:rPr>
                <w:ins w:id="199"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04AC9C7" w14:textId="77777777" w:rsidR="000706DF" w:rsidRPr="00E36A56" w:rsidRDefault="000706DF" w:rsidP="00D94FC6">
            <w:pPr>
              <w:keepNext/>
              <w:keepLines/>
              <w:spacing w:after="0"/>
              <w:jc w:val="center"/>
              <w:rPr>
                <w:ins w:id="200"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02BA19F" w14:textId="77777777" w:rsidR="000706DF" w:rsidRPr="00E36A56" w:rsidRDefault="000706DF" w:rsidP="00D94FC6">
            <w:pPr>
              <w:keepNext/>
              <w:keepLines/>
              <w:spacing w:after="0"/>
              <w:jc w:val="center"/>
              <w:rPr>
                <w:ins w:id="201" w:author="作者"/>
                <w:rFonts w:ascii="Arial" w:hAnsi="Arial"/>
                <w:sz w:val="18"/>
                <w:lang w:val="en-US" w:eastAsia="zh-CN"/>
              </w:rPr>
            </w:pPr>
            <w:ins w:id="202" w:author="作者">
              <w:r>
                <w:rPr>
                  <w:rFonts w:ascii="Arial" w:eastAsia="Yu Mincho" w:hAnsi="Arial" w:cs="Arial"/>
                  <w:kern w:val="2"/>
                  <w:sz w:val="18"/>
                  <w:szCs w:val="18"/>
                  <w:lang w:val="en-US" w:eastAsia="ja-JP"/>
                </w:rPr>
                <w:t>n66</w:t>
              </w:r>
            </w:ins>
          </w:p>
        </w:tc>
        <w:tc>
          <w:tcPr>
            <w:tcW w:w="656" w:type="dxa"/>
            <w:tcBorders>
              <w:top w:val="single" w:sz="4" w:space="0" w:color="auto"/>
              <w:left w:val="single" w:sz="4" w:space="0" w:color="auto"/>
              <w:bottom w:val="single" w:sz="4" w:space="0" w:color="auto"/>
              <w:right w:val="single" w:sz="4" w:space="0" w:color="auto"/>
            </w:tcBorders>
          </w:tcPr>
          <w:p w14:paraId="64E431CB" w14:textId="77777777" w:rsidR="000706DF" w:rsidRPr="00E36A56" w:rsidRDefault="000706DF" w:rsidP="00D94FC6">
            <w:pPr>
              <w:keepNext/>
              <w:keepLines/>
              <w:spacing w:after="0"/>
              <w:jc w:val="center"/>
              <w:rPr>
                <w:ins w:id="203" w:author="作者"/>
                <w:rFonts w:ascii="Arial" w:eastAsia="MS Mincho" w:hAnsi="Arial"/>
                <w:sz w:val="18"/>
                <w:lang w:val="en-US" w:eastAsia="zh-CN"/>
              </w:rPr>
            </w:pPr>
            <w:ins w:id="204"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1571B34" w14:textId="77777777" w:rsidR="000706DF" w:rsidRPr="00E36A56" w:rsidRDefault="000706DF" w:rsidP="00D94FC6">
            <w:pPr>
              <w:pStyle w:val="TAC"/>
              <w:rPr>
                <w:ins w:id="205" w:author="作者"/>
                <w:rFonts w:eastAsia="Yu Mincho"/>
              </w:rPr>
            </w:pPr>
            <w:ins w:id="20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5BB674B" w14:textId="77777777" w:rsidR="000706DF" w:rsidRPr="00E36A56" w:rsidRDefault="000706DF" w:rsidP="00D94FC6">
            <w:pPr>
              <w:pStyle w:val="TAC"/>
              <w:rPr>
                <w:ins w:id="207" w:author="作者"/>
                <w:rFonts w:eastAsia="Yu Mincho"/>
              </w:rPr>
            </w:pPr>
            <w:ins w:id="208"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1767413" w14:textId="77777777" w:rsidR="000706DF" w:rsidRPr="00E36A56" w:rsidRDefault="000706DF" w:rsidP="00D94FC6">
            <w:pPr>
              <w:pStyle w:val="TAC"/>
              <w:rPr>
                <w:ins w:id="209" w:author="作者"/>
                <w:rFonts w:eastAsia="Yu Mincho"/>
              </w:rPr>
            </w:pPr>
            <w:ins w:id="210"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84FCFD9" w14:textId="77777777" w:rsidR="000706DF" w:rsidRPr="00E36A56" w:rsidRDefault="000706DF" w:rsidP="00D94FC6">
            <w:pPr>
              <w:pStyle w:val="TAC"/>
              <w:rPr>
                <w:ins w:id="211" w:author="作者"/>
                <w:rFonts w:eastAsia="Yu Mincho"/>
              </w:rPr>
            </w:pPr>
            <w:ins w:id="212"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E59499" w14:textId="77777777" w:rsidR="000706DF" w:rsidRPr="00E36A56" w:rsidRDefault="000706DF" w:rsidP="00D94FC6">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A82601C" w14:textId="77777777" w:rsidR="000706DF" w:rsidRPr="00E36A56" w:rsidRDefault="000706DF" w:rsidP="00D94FC6">
            <w:pPr>
              <w:pStyle w:val="TAC"/>
              <w:rPr>
                <w:ins w:id="214" w:author="作者"/>
                <w:rFonts w:eastAsia="Yu Mincho"/>
              </w:rPr>
            </w:pPr>
            <w:ins w:id="21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AE0AA9" w14:textId="77777777" w:rsidR="000706DF" w:rsidRPr="00E36A56" w:rsidRDefault="000706DF" w:rsidP="00D94FC6">
            <w:pPr>
              <w:pStyle w:val="TAC"/>
              <w:rPr>
                <w:ins w:id="216" w:author="作者"/>
                <w:rFonts w:eastAsia="Yu Mincho"/>
              </w:rPr>
            </w:pPr>
            <w:ins w:id="217"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7DDBABDD" w14:textId="77777777" w:rsidR="000706DF" w:rsidRPr="00E36A56" w:rsidRDefault="000706DF" w:rsidP="00D94FC6">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F5D3F82" w14:textId="77777777" w:rsidR="000706DF" w:rsidRPr="00E36A56" w:rsidRDefault="000706DF" w:rsidP="00D94FC6">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75A52BD" w14:textId="77777777" w:rsidR="000706DF" w:rsidRPr="00E36A56" w:rsidRDefault="000706DF" w:rsidP="00D94FC6">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2507E3" w14:textId="77777777" w:rsidR="000706DF" w:rsidRPr="00E36A56" w:rsidRDefault="000706DF" w:rsidP="00D94FC6">
            <w:pPr>
              <w:pStyle w:val="TAC"/>
              <w:rPr>
                <w:ins w:id="221"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AAC402C" w14:textId="77777777" w:rsidR="000706DF" w:rsidRPr="00E36A56" w:rsidRDefault="000706DF" w:rsidP="00D94FC6">
            <w:pPr>
              <w:pStyle w:val="TAC"/>
              <w:rPr>
                <w:ins w:id="222"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D268E02" w14:textId="77777777" w:rsidR="000706DF" w:rsidRPr="00E36A56" w:rsidRDefault="000706DF" w:rsidP="00D94FC6">
            <w:pPr>
              <w:keepNext/>
              <w:keepLines/>
              <w:jc w:val="center"/>
              <w:rPr>
                <w:ins w:id="223" w:author="作者"/>
                <w:rFonts w:ascii="Arial" w:eastAsia="MS Mincho" w:hAnsi="Arial"/>
                <w:sz w:val="18"/>
                <w:lang w:val="en-US" w:eastAsia="zh-CN"/>
              </w:rPr>
            </w:pPr>
          </w:p>
        </w:tc>
      </w:tr>
      <w:tr w:rsidR="000706DF" w:rsidRPr="00E36A56" w14:paraId="223D8D23" w14:textId="77777777" w:rsidTr="00D94FC6">
        <w:trPr>
          <w:trHeight w:val="36"/>
          <w:jc w:val="center"/>
          <w:ins w:id="22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E723ACD" w14:textId="77777777" w:rsidR="000706DF" w:rsidRPr="00E36A56" w:rsidRDefault="000706DF" w:rsidP="00D94FC6">
            <w:pPr>
              <w:keepNext/>
              <w:keepLines/>
              <w:jc w:val="center"/>
              <w:rPr>
                <w:ins w:id="225"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F46CBCD" w14:textId="77777777" w:rsidR="000706DF" w:rsidRPr="00E36A56" w:rsidRDefault="000706DF" w:rsidP="00D94FC6">
            <w:pPr>
              <w:keepNext/>
              <w:keepLines/>
              <w:jc w:val="center"/>
              <w:rPr>
                <w:ins w:id="22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A053EBB" w14:textId="77777777" w:rsidR="000706DF" w:rsidRPr="00E36A56" w:rsidRDefault="000706DF" w:rsidP="00D94FC6">
            <w:pPr>
              <w:keepNext/>
              <w:keepLines/>
              <w:spacing w:after="0"/>
              <w:jc w:val="center"/>
              <w:rPr>
                <w:ins w:id="22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6445BCF" w14:textId="77777777" w:rsidR="000706DF" w:rsidRPr="00E36A56" w:rsidRDefault="000706DF" w:rsidP="00D94FC6">
            <w:pPr>
              <w:keepNext/>
              <w:keepLines/>
              <w:spacing w:after="0"/>
              <w:jc w:val="center"/>
              <w:rPr>
                <w:ins w:id="228" w:author="作者"/>
                <w:rFonts w:ascii="Arial" w:eastAsia="MS Mincho" w:hAnsi="Arial"/>
                <w:sz w:val="18"/>
                <w:lang w:val="en-US" w:eastAsia="zh-CN"/>
              </w:rPr>
            </w:pPr>
            <w:ins w:id="229"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782DFCD" w14:textId="77777777" w:rsidR="000706DF" w:rsidRPr="00E36A56" w:rsidRDefault="000706DF" w:rsidP="00D94FC6">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2D09FE1" w14:textId="77777777" w:rsidR="000706DF" w:rsidRPr="00E36A56" w:rsidRDefault="000706DF" w:rsidP="00D94FC6">
            <w:pPr>
              <w:pStyle w:val="TAC"/>
              <w:rPr>
                <w:ins w:id="231" w:author="作者"/>
                <w:rFonts w:eastAsia="Yu Mincho"/>
              </w:rPr>
            </w:pPr>
            <w:ins w:id="232"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923D81" w14:textId="77777777" w:rsidR="000706DF" w:rsidRPr="00E36A56" w:rsidRDefault="000706DF" w:rsidP="00D94FC6">
            <w:pPr>
              <w:pStyle w:val="TAC"/>
              <w:rPr>
                <w:ins w:id="233" w:author="作者"/>
                <w:rFonts w:eastAsia="Yu Mincho"/>
              </w:rPr>
            </w:pPr>
            <w:ins w:id="234"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D4E2B46" w14:textId="77777777" w:rsidR="000706DF" w:rsidRPr="00E36A56" w:rsidRDefault="000706DF" w:rsidP="00D94FC6">
            <w:pPr>
              <w:pStyle w:val="TAC"/>
              <w:rPr>
                <w:ins w:id="235" w:author="作者"/>
                <w:rFonts w:eastAsia="Yu Mincho"/>
              </w:rPr>
            </w:pPr>
            <w:ins w:id="23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ADEE9C1" w14:textId="77777777" w:rsidR="000706DF" w:rsidRPr="00E36A56" w:rsidRDefault="000706DF" w:rsidP="00D94FC6">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4BA7C56" w14:textId="77777777" w:rsidR="000706DF" w:rsidRPr="00E36A56" w:rsidRDefault="000706DF" w:rsidP="00D94FC6">
            <w:pPr>
              <w:pStyle w:val="TAC"/>
              <w:rPr>
                <w:ins w:id="238" w:author="作者"/>
                <w:rFonts w:eastAsia="Yu Mincho"/>
              </w:rPr>
            </w:pPr>
            <w:ins w:id="239"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140C663" w14:textId="77777777" w:rsidR="000706DF" w:rsidRPr="00E36A56" w:rsidRDefault="000706DF" w:rsidP="00D94FC6">
            <w:pPr>
              <w:pStyle w:val="TAC"/>
              <w:rPr>
                <w:ins w:id="240" w:author="作者"/>
                <w:rFonts w:eastAsia="Yu Mincho"/>
              </w:rPr>
            </w:pPr>
            <w:ins w:id="241"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7D0780F4" w14:textId="77777777" w:rsidR="000706DF" w:rsidRPr="00E36A56" w:rsidRDefault="000706DF" w:rsidP="00D94FC6">
            <w:pPr>
              <w:pStyle w:val="TAC"/>
              <w:rPr>
                <w:ins w:id="24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3EB0B4D" w14:textId="77777777" w:rsidR="000706DF" w:rsidRPr="00E36A56" w:rsidRDefault="000706DF" w:rsidP="00D94FC6">
            <w:pPr>
              <w:pStyle w:val="TAC"/>
              <w:rPr>
                <w:ins w:id="2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1D49CA" w14:textId="77777777" w:rsidR="000706DF" w:rsidRPr="00E36A56" w:rsidRDefault="000706DF" w:rsidP="00D94FC6">
            <w:pPr>
              <w:pStyle w:val="TAC"/>
              <w:rPr>
                <w:ins w:id="2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DA4826D" w14:textId="77777777" w:rsidR="000706DF" w:rsidRPr="00E36A56" w:rsidRDefault="000706DF" w:rsidP="00D94FC6">
            <w:pPr>
              <w:pStyle w:val="TAC"/>
              <w:rPr>
                <w:ins w:id="24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B2C8AB5" w14:textId="77777777" w:rsidR="000706DF" w:rsidRPr="00E36A56" w:rsidRDefault="000706DF" w:rsidP="00D94FC6">
            <w:pPr>
              <w:pStyle w:val="TAC"/>
              <w:rPr>
                <w:ins w:id="246"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6D20603" w14:textId="77777777" w:rsidR="000706DF" w:rsidRPr="00E36A56" w:rsidRDefault="000706DF" w:rsidP="00D94FC6">
            <w:pPr>
              <w:keepNext/>
              <w:keepLines/>
              <w:jc w:val="center"/>
              <w:rPr>
                <w:ins w:id="247" w:author="作者"/>
                <w:rFonts w:ascii="Arial" w:eastAsia="MS Mincho" w:hAnsi="Arial"/>
                <w:sz w:val="18"/>
                <w:lang w:val="en-US" w:eastAsia="zh-CN"/>
              </w:rPr>
            </w:pPr>
          </w:p>
        </w:tc>
      </w:tr>
      <w:tr w:rsidR="000706DF" w:rsidRPr="00E36A56" w14:paraId="044455E4" w14:textId="77777777" w:rsidTr="00D94FC6">
        <w:trPr>
          <w:trHeight w:val="149"/>
          <w:jc w:val="center"/>
          <w:ins w:id="248"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E5C4EB5" w14:textId="77777777" w:rsidR="000706DF" w:rsidRPr="00E36A56" w:rsidRDefault="000706DF" w:rsidP="00D94FC6">
            <w:pPr>
              <w:keepNext/>
              <w:keepLines/>
              <w:jc w:val="center"/>
              <w:rPr>
                <w:ins w:id="249"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444B2D" w14:textId="77777777" w:rsidR="000706DF" w:rsidRPr="00E36A56" w:rsidRDefault="000706DF" w:rsidP="00D94FC6">
            <w:pPr>
              <w:keepNext/>
              <w:keepLines/>
              <w:jc w:val="center"/>
              <w:rPr>
                <w:ins w:id="250"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504B386" w14:textId="77777777" w:rsidR="000706DF" w:rsidRPr="00E36A56" w:rsidRDefault="000706DF" w:rsidP="00D94FC6">
            <w:pPr>
              <w:keepNext/>
              <w:keepLines/>
              <w:spacing w:after="0"/>
              <w:jc w:val="center"/>
              <w:rPr>
                <w:ins w:id="251"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067DBAB" w14:textId="77777777" w:rsidR="000706DF" w:rsidRPr="00E36A56" w:rsidRDefault="000706DF" w:rsidP="00D94FC6">
            <w:pPr>
              <w:keepNext/>
              <w:keepLines/>
              <w:spacing w:after="0"/>
              <w:jc w:val="center"/>
              <w:rPr>
                <w:ins w:id="252" w:author="作者"/>
                <w:rFonts w:ascii="Arial" w:eastAsia="MS Mincho" w:hAnsi="Arial"/>
                <w:sz w:val="18"/>
                <w:lang w:val="en-US" w:eastAsia="zh-CN"/>
              </w:rPr>
            </w:pPr>
            <w:ins w:id="253"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B630D9A" w14:textId="77777777" w:rsidR="000706DF" w:rsidRPr="00E36A56" w:rsidRDefault="000706DF" w:rsidP="00D94FC6">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20DCF05" w14:textId="77777777" w:rsidR="000706DF" w:rsidRPr="00E36A56" w:rsidRDefault="000706DF" w:rsidP="00D94FC6">
            <w:pPr>
              <w:pStyle w:val="TAC"/>
              <w:rPr>
                <w:ins w:id="255" w:author="作者"/>
                <w:rFonts w:eastAsia="Yu Mincho"/>
              </w:rPr>
            </w:pPr>
            <w:ins w:id="256"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6CBD93E" w14:textId="77777777" w:rsidR="000706DF" w:rsidRPr="00E36A56" w:rsidRDefault="000706DF" w:rsidP="00D94FC6">
            <w:pPr>
              <w:pStyle w:val="TAC"/>
              <w:rPr>
                <w:ins w:id="257" w:author="作者"/>
                <w:rFonts w:eastAsia="Yu Mincho"/>
              </w:rPr>
            </w:pPr>
            <w:ins w:id="258"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5A04FB" w14:textId="77777777" w:rsidR="000706DF" w:rsidRPr="00E36A56" w:rsidRDefault="000706DF" w:rsidP="00D94FC6">
            <w:pPr>
              <w:pStyle w:val="TAC"/>
              <w:rPr>
                <w:ins w:id="259" w:author="作者"/>
                <w:rFonts w:eastAsia="Yu Mincho"/>
              </w:rPr>
            </w:pPr>
            <w:ins w:id="260"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97DC28F" w14:textId="77777777" w:rsidR="000706DF" w:rsidRPr="00E36A56" w:rsidRDefault="000706DF" w:rsidP="00D94FC6">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89DDCB1" w14:textId="77777777" w:rsidR="000706DF" w:rsidRPr="00E36A56" w:rsidRDefault="000706DF" w:rsidP="00D94FC6">
            <w:pPr>
              <w:pStyle w:val="TAC"/>
              <w:rPr>
                <w:ins w:id="262" w:author="作者"/>
                <w:rFonts w:eastAsia="Yu Mincho"/>
              </w:rPr>
            </w:pPr>
            <w:ins w:id="263"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B2825A0" w14:textId="77777777" w:rsidR="000706DF" w:rsidRPr="00E36A56" w:rsidRDefault="000706DF" w:rsidP="00D94FC6">
            <w:pPr>
              <w:pStyle w:val="TAC"/>
              <w:rPr>
                <w:ins w:id="264" w:author="作者"/>
                <w:rFonts w:eastAsia="Yu Mincho"/>
              </w:rPr>
            </w:pPr>
            <w:ins w:id="265" w:author="作者">
              <w:r>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tcPr>
          <w:p w14:paraId="4E385539" w14:textId="77777777" w:rsidR="000706DF" w:rsidRPr="00E36A56" w:rsidRDefault="000706DF" w:rsidP="00D94FC6">
            <w:pPr>
              <w:pStyle w:val="TAC"/>
              <w:rPr>
                <w:ins w:id="2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22A4D56" w14:textId="77777777" w:rsidR="000706DF" w:rsidRPr="00E36A56" w:rsidRDefault="000706DF" w:rsidP="00D94FC6">
            <w:pPr>
              <w:pStyle w:val="TAC"/>
              <w:rPr>
                <w:ins w:id="2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BE5D016" w14:textId="77777777" w:rsidR="000706DF" w:rsidRPr="00E36A56" w:rsidRDefault="000706DF" w:rsidP="00D94FC6">
            <w:pPr>
              <w:pStyle w:val="TAC"/>
              <w:rPr>
                <w:ins w:id="2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6C886E" w14:textId="77777777" w:rsidR="000706DF" w:rsidRPr="00E36A56" w:rsidRDefault="000706DF" w:rsidP="00D94FC6">
            <w:pPr>
              <w:pStyle w:val="TAC"/>
              <w:rPr>
                <w:ins w:id="26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0BA8C6D" w14:textId="77777777" w:rsidR="000706DF" w:rsidRPr="00E36A56" w:rsidRDefault="000706DF" w:rsidP="00D94FC6">
            <w:pPr>
              <w:pStyle w:val="TAC"/>
              <w:rPr>
                <w:ins w:id="270"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FA9E860" w14:textId="77777777" w:rsidR="000706DF" w:rsidRPr="00E36A56" w:rsidRDefault="000706DF" w:rsidP="00D94FC6">
            <w:pPr>
              <w:keepNext/>
              <w:keepLines/>
              <w:jc w:val="center"/>
              <w:rPr>
                <w:ins w:id="271" w:author="作者"/>
                <w:rFonts w:ascii="Arial" w:eastAsia="MS Mincho" w:hAnsi="Arial"/>
                <w:sz w:val="18"/>
                <w:lang w:val="en-US" w:eastAsia="zh-CN"/>
              </w:rPr>
            </w:pPr>
          </w:p>
        </w:tc>
      </w:tr>
    </w:tbl>
    <w:p w14:paraId="4C9FAE7B" w14:textId="77777777" w:rsidR="000706DF" w:rsidRDefault="000706DF" w:rsidP="000706DF">
      <w:pPr>
        <w:rPr>
          <w:ins w:id="272" w:author="作者"/>
          <w:rFonts w:eastAsia="Malgun Gothic"/>
          <w:lang w:eastAsia="ko-KR"/>
        </w:rPr>
      </w:pPr>
    </w:p>
    <w:p w14:paraId="24F5920B" w14:textId="77777777" w:rsidR="000706DF" w:rsidRPr="00E36A56" w:rsidRDefault="000706DF" w:rsidP="000706DF">
      <w:pPr>
        <w:rPr>
          <w:ins w:id="273" w:author="作者"/>
          <w:rFonts w:eastAsia="Malgun Gothic"/>
          <w:lang w:eastAsia="ko-KR"/>
        </w:rPr>
      </w:pPr>
    </w:p>
    <w:p w14:paraId="7BF07A9F" w14:textId="77777777" w:rsidR="000706DF" w:rsidRPr="00E36A56" w:rsidRDefault="000706DF" w:rsidP="000706DF">
      <w:pPr>
        <w:rPr>
          <w:ins w:id="274" w:author="作者"/>
          <w:rFonts w:eastAsia="Malgun Gothic"/>
          <w:lang w:eastAsia="ko-KR"/>
        </w:rPr>
      </w:pPr>
    </w:p>
    <w:p w14:paraId="539D22AB" w14:textId="77777777" w:rsidR="000706DF" w:rsidRPr="00E36A56" w:rsidRDefault="000706DF" w:rsidP="000706DF">
      <w:pPr>
        <w:pStyle w:val="3"/>
        <w:rPr>
          <w:ins w:id="275" w:author="作者"/>
          <w:lang w:val="en-US" w:eastAsia="zh-CN"/>
        </w:rPr>
      </w:pPr>
      <w:bookmarkStart w:id="276" w:name="_Toc519555231"/>
      <w:ins w:id="277" w:author="作者">
        <w:r w:rsidRPr="00E36A56">
          <w:rPr>
            <w:lang w:val="en-US" w:eastAsia="zh-CN"/>
          </w:rPr>
          <w:t>6.x.1.3</w:t>
        </w:r>
        <w:r w:rsidRPr="00E36A56">
          <w:rPr>
            <w:lang w:val="en-US" w:eastAsia="zh-CN"/>
          </w:rPr>
          <w:tab/>
          <w:t>Co-existence studies</w:t>
        </w:r>
        <w:bookmarkEnd w:id="276"/>
      </w:ins>
    </w:p>
    <w:p w14:paraId="4E47CC2B" w14:textId="77777777" w:rsidR="000706DF" w:rsidRPr="00E36A56" w:rsidRDefault="000706DF" w:rsidP="000706DF">
      <w:pPr>
        <w:rPr>
          <w:ins w:id="278" w:author="作者"/>
        </w:rPr>
      </w:pPr>
      <w:ins w:id="279"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sidRPr="00E36A56">
          <w:rPr>
            <w:rFonts w:eastAsia="MS Mincho" w:hint="eastAsia"/>
            <w:lang w:val="en-US" w:eastAsia="zh-CN"/>
          </w:rPr>
          <w:t>_n</w:t>
        </w:r>
        <w:r>
          <w:rPr>
            <w:rFonts w:eastAsia="MS Mincho"/>
            <w:lang w:val="en-US" w:eastAsia="zh-CN"/>
          </w:rPr>
          <w:t>38</w:t>
        </w:r>
        <w:r w:rsidRPr="00E36A56">
          <w:rPr>
            <w:rFonts w:eastAsia="MS Mincho" w:hint="eastAsia"/>
            <w:lang w:val="en-US" w:eastAsia="zh-CN"/>
          </w:rPr>
          <w:t>-n</w:t>
        </w:r>
        <w:r>
          <w:rPr>
            <w:rFonts w:eastAsia="MS Mincho"/>
            <w:lang w:val="en-US" w:eastAsia="zh-CN"/>
          </w:rPr>
          <w:t>66</w:t>
        </w:r>
        <w:r w:rsidRPr="00E36A56">
          <w:rPr>
            <w:rFonts w:hint="eastAsia"/>
            <w:lang w:eastAsia="zh-CN"/>
          </w:rPr>
          <w:t>.</w:t>
        </w:r>
      </w:ins>
    </w:p>
    <w:p w14:paraId="3370637D" w14:textId="77777777" w:rsidR="000706DF" w:rsidRPr="00E36A56" w:rsidRDefault="000706DF" w:rsidP="000706DF">
      <w:pPr>
        <w:jc w:val="center"/>
        <w:rPr>
          <w:ins w:id="280" w:author="作者"/>
          <w:rFonts w:ascii="Arial" w:eastAsia="MS Mincho" w:hAnsi="Arial"/>
          <w:b/>
          <w:lang w:eastAsia="zh-CN"/>
        </w:rPr>
      </w:pPr>
      <w:ins w:id="281" w:author="作者">
        <w:r w:rsidRPr="00E36A56">
          <w:rPr>
            <w:rFonts w:ascii="Arial" w:eastAsia="MS Mincho" w:hAnsi="Arial"/>
            <w:b/>
            <w:lang w:eastAsia="zh-CN"/>
          </w:rPr>
          <w:t xml:space="preserve">Table </w:t>
        </w:r>
        <w:bookmarkStart w:id="282"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282"/>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706DF" w:rsidRPr="00E36A56" w14:paraId="6D7F9418" w14:textId="77777777" w:rsidTr="00D94FC6">
        <w:trPr>
          <w:trHeight w:val="249"/>
          <w:jc w:val="center"/>
          <w:ins w:id="283" w:author="作者"/>
        </w:trPr>
        <w:tc>
          <w:tcPr>
            <w:tcW w:w="662" w:type="dxa"/>
            <w:tcBorders>
              <w:top w:val="single" w:sz="4" w:space="0" w:color="auto"/>
              <w:left w:val="single" w:sz="4" w:space="0" w:color="auto"/>
              <w:bottom w:val="single" w:sz="4" w:space="0" w:color="auto"/>
              <w:right w:val="single" w:sz="4" w:space="0" w:color="auto"/>
            </w:tcBorders>
            <w:vAlign w:val="center"/>
          </w:tcPr>
          <w:p w14:paraId="79A59264" w14:textId="77777777" w:rsidR="000706DF" w:rsidRPr="00E36A56" w:rsidRDefault="000706DF" w:rsidP="00D94FC6">
            <w:pPr>
              <w:keepNext/>
              <w:keepLines/>
              <w:spacing w:after="0"/>
              <w:jc w:val="center"/>
              <w:rPr>
                <w:ins w:id="28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EDFA51" w14:textId="77777777" w:rsidR="000706DF" w:rsidRPr="00E36A56" w:rsidRDefault="000706DF" w:rsidP="00D94FC6">
            <w:pPr>
              <w:keepNext/>
              <w:keepLines/>
              <w:spacing w:after="0"/>
              <w:jc w:val="center"/>
              <w:rPr>
                <w:ins w:id="28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A8D628" w14:textId="77777777" w:rsidR="000706DF" w:rsidRPr="00E36A56" w:rsidRDefault="000706DF" w:rsidP="00D94FC6">
            <w:pPr>
              <w:keepNext/>
              <w:keepLines/>
              <w:spacing w:after="0"/>
              <w:jc w:val="center"/>
              <w:rPr>
                <w:ins w:id="28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2CA97A" w14:textId="77777777" w:rsidR="000706DF" w:rsidRPr="00E36A56" w:rsidRDefault="000706DF" w:rsidP="00D94FC6">
            <w:pPr>
              <w:keepNext/>
              <w:keepLines/>
              <w:spacing w:after="0"/>
              <w:jc w:val="center"/>
              <w:rPr>
                <w:ins w:id="28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36E8B34" w14:textId="77777777" w:rsidR="000706DF" w:rsidRPr="00E36A56" w:rsidRDefault="000706DF" w:rsidP="00D94FC6">
            <w:pPr>
              <w:keepNext/>
              <w:keepLines/>
              <w:spacing w:after="0"/>
              <w:jc w:val="center"/>
              <w:rPr>
                <w:ins w:id="28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2DF3A95" w14:textId="77777777" w:rsidR="000706DF" w:rsidRPr="00E36A56" w:rsidRDefault="000706DF" w:rsidP="00D94FC6">
            <w:pPr>
              <w:keepNext/>
              <w:keepLines/>
              <w:spacing w:after="0"/>
              <w:jc w:val="center"/>
              <w:rPr>
                <w:ins w:id="289" w:author="作者"/>
                <w:rFonts w:ascii="Arial" w:eastAsia="MS Mincho" w:hAnsi="Arial"/>
                <w:b/>
                <w:sz w:val="18"/>
                <w:lang w:val="en-US" w:eastAsia="ja-JP"/>
              </w:rPr>
            </w:pPr>
            <w:ins w:id="290"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8D74729" w14:textId="77777777" w:rsidR="000706DF" w:rsidRPr="00E36A56" w:rsidRDefault="000706DF" w:rsidP="00D94FC6">
            <w:pPr>
              <w:keepNext/>
              <w:keepLines/>
              <w:spacing w:after="0"/>
              <w:jc w:val="center"/>
              <w:rPr>
                <w:ins w:id="291" w:author="作者"/>
                <w:rFonts w:ascii="Arial" w:eastAsia="MS Mincho" w:hAnsi="Arial"/>
                <w:sz w:val="18"/>
                <w:lang w:val="en-US" w:eastAsia="ja-JP"/>
              </w:rPr>
            </w:pPr>
            <w:ins w:id="292"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D1D259" w14:textId="77777777" w:rsidR="000706DF" w:rsidRPr="00E36A56" w:rsidRDefault="000706DF" w:rsidP="00D94FC6">
            <w:pPr>
              <w:keepNext/>
              <w:keepLines/>
              <w:spacing w:after="0"/>
              <w:jc w:val="center"/>
              <w:rPr>
                <w:ins w:id="293" w:author="作者"/>
                <w:rFonts w:ascii="Arial" w:eastAsia="MS Mincho" w:hAnsi="Arial"/>
                <w:b/>
                <w:sz w:val="18"/>
                <w:lang w:val="en-US" w:eastAsia="ja-JP"/>
              </w:rPr>
            </w:pPr>
            <w:ins w:id="294"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0706DF" w:rsidRPr="00E36A56" w14:paraId="0A9CAABB" w14:textId="77777777" w:rsidTr="00D94FC6">
        <w:trPr>
          <w:trHeight w:val="417"/>
          <w:jc w:val="center"/>
          <w:ins w:id="295" w:author="作者"/>
        </w:trPr>
        <w:tc>
          <w:tcPr>
            <w:tcW w:w="662" w:type="dxa"/>
            <w:tcBorders>
              <w:top w:val="single" w:sz="4" w:space="0" w:color="auto"/>
              <w:left w:val="single" w:sz="4" w:space="0" w:color="auto"/>
              <w:bottom w:val="single" w:sz="4" w:space="0" w:color="auto"/>
              <w:right w:val="single" w:sz="4" w:space="0" w:color="auto"/>
            </w:tcBorders>
            <w:vAlign w:val="center"/>
          </w:tcPr>
          <w:p w14:paraId="52614EE9" w14:textId="77777777" w:rsidR="000706DF" w:rsidRPr="00E36A56" w:rsidRDefault="000706DF" w:rsidP="00D94FC6">
            <w:pPr>
              <w:keepNext/>
              <w:keepLines/>
              <w:spacing w:after="0"/>
              <w:jc w:val="center"/>
              <w:rPr>
                <w:ins w:id="296" w:author="作者"/>
                <w:rFonts w:ascii="Arial" w:eastAsia="MS Mincho" w:hAnsi="Arial"/>
                <w:b/>
                <w:sz w:val="18"/>
                <w:lang w:val="en-US" w:eastAsia="ja-JP"/>
              </w:rPr>
            </w:pPr>
            <w:ins w:id="297"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A1D1396" w14:textId="77777777" w:rsidR="000706DF" w:rsidRPr="00E36A56" w:rsidRDefault="000706DF" w:rsidP="00D94FC6">
            <w:pPr>
              <w:keepNext/>
              <w:keepLines/>
              <w:spacing w:after="0"/>
              <w:jc w:val="center"/>
              <w:rPr>
                <w:ins w:id="298" w:author="作者"/>
                <w:rFonts w:ascii="Arial" w:eastAsia="MS Mincho" w:hAnsi="Arial"/>
                <w:b/>
                <w:sz w:val="18"/>
                <w:lang w:val="en-US" w:eastAsia="ja-JP"/>
              </w:rPr>
            </w:pPr>
            <w:ins w:id="299"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885649E" w14:textId="77777777" w:rsidR="000706DF" w:rsidRPr="00E36A56" w:rsidRDefault="000706DF" w:rsidP="00D94FC6">
            <w:pPr>
              <w:pStyle w:val="TAH"/>
              <w:rPr>
                <w:ins w:id="300" w:author="作者"/>
                <w:lang w:eastAsia="ja-JP"/>
              </w:rPr>
            </w:pPr>
            <w:ins w:id="301"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071D671" w14:textId="77777777" w:rsidR="000706DF" w:rsidRPr="00E36A56" w:rsidRDefault="000706DF" w:rsidP="00D94FC6">
            <w:pPr>
              <w:pStyle w:val="TAH"/>
              <w:rPr>
                <w:ins w:id="302" w:author="作者"/>
                <w:lang w:eastAsia="ja-JP"/>
              </w:rPr>
            </w:pPr>
            <w:ins w:id="303"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3C8D1B" w14:textId="77777777" w:rsidR="000706DF" w:rsidRPr="00E36A56" w:rsidRDefault="000706DF" w:rsidP="00D94FC6">
            <w:pPr>
              <w:pStyle w:val="TAH"/>
              <w:rPr>
                <w:ins w:id="304" w:author="作者"/>
                <w:lang w:eastAsia="ja-JP"/>
              </w:rPr>
            </w:pPr>
            <w:ins w:id="305"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FFE3FC4" w14:textId="77777777" w:rsidR="000706DF" w:rsidRPr="00E36A56" w:rsidRDefault="000706DF" w:rsidP="00D94FC6">
            <w:pPr>
              <w:pStyle w:val="TAH"/>
              <w:rPr>
                <w:ins w:id="306" w:author="作者"/>
                <w:lang w:eastAsia="ja-JP"/>
              </w:rPr>
            </w:pPr>
            <w:ins w:id="307"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E11ED0" w14:textId="77777777" w:rsidR="000706DF" w:rsidRPr="00E36A56" w:rsidRDefault="000706DF" w:rsidP="00D94FC6">
            <w:pPr>
              <w:pStyle w:val="TAH"/>
              <w:rPr>
                <w:ins w:id="308" w:author="作者"/>
                <w:lang w:eastAsia="ja-JP"/>
              </w:rPr>
            </w:pPr>
            <w:ins w:id="309"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267FEE3" w14:textId="77777777" w:rsidR="000706DF" w:rsidRPr="00E36A56" w:rsidRDefault="000706DF" w:rsidP="00D94FC6">
            <w:pPr>
              <w:pStyle w:val="TAH"/>
              <w:rPr>
                <w:ins w:id="310" w:author="作者"/>
                <w:lang w:eastAsia="ja-JP"/>
              </w:rPr>
            </w:pPr>
            <w:ins w:id="311"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AA9FE78" w14:textId="77777777" w:rsidR="000706DF" w:rsidRPr="00E36A56" w:rsidRDefault="000706DF" w:rsidP="00D94FC6">
            <w:pPr>
              <w:pStyle w:val="TAH"/>
              <w:rPr>
                <w:ins w:id="312" w:author="作者"/>
                <w:lang w:eastAsia="ja-JP"/>
              </w:rPr>
            </w:pPr>
            <w:ins w:id="313"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693F751" w14:textId="77777777" w:rsidR="000706DF" w:rsidRPr="00E36A56" w:rsidRDefault="000706DF" w:rsidP="00D94FC6">
            <w:pPr>
              <w:pStyle w:val="TAH"/>
              <w:rPr>
                <w:ins w:id="314" w:author="作者"/>
                <w:lang w:eastAsia="ja-JP"/>
              </w:rPr>
            </w:pPr>
            <w:ins w:id="315"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583C154" w14:textId="77777777" w:rsidR="000706DF" w:rsidRPr="00E36A56" w:rsidRDefault="000706DF" w:rsidP="00D94FC6">
            <w:pPr>
              <w:pStyle w:val="TAH"/>
              <w:rPr>
                <w:ins w:id="316" w:author="作者"/>
                <w:lang w:eastAsia="ja-JP"/>
              </w:rPr>
            </w:pPr>
            <w:ins w:id="317" w:author="作者">
              <w:r w:rsidRPr="00E36A56">
                <w:rPr>
                  <w:lang w:eastAsia="ja-JP"/>
                </w:rPr>
                <w:t>UL High Band Edge</w:t>
              </w:r>
            </w:ins>
          </w:p>
        </w:tc>
      </w:tr>
      <w:tr w:rsidR="000706DF" w:rsidRPr="00E36A56" w14:paraId="3DF30DF1" w14:textId="77777777" w:rsidTr="00D94FC6">
        <w:trPr>
          <w:trHeight w:val="249"/>
          <w:jc w:val="center"/>
          <w:ins w:id="318" w:author="作者"/>
        </w:trPr>
        <w:tc>
          <w:tcPr>
            <w:tcW w:w="662" w:type="dxa"/>
            <w:tcBorders>
              <w:top w:val="single" w:sz="4" w:space="0" w:color="auto"/>
              <w:left w:val="single" w:sz="4" w:space="0" w:color="auto"/>
              <w:bottom w:val="single" w:sz="4" w:space="0" w:color="auto"/>
              <w:right w:val="single" w:sz="4" w:space="0" w:color="auto"/>
            </w:tcBorders>
            <w:vAlign w:val="center"/>
          </w:tcPr>
          <w:p w14:paraId="374E7B09" w14:textId="77777777" w:rsidR="000706DF" w:rsidRPr="00E36A56" w:rsidRDefault="000706DF" w:rsidP="00D94FC6">
            <w:pPr>
              <w:keepNext/>
              <w:keepLines/>
              <w:spacing w:after="0"/>
              <w:jc w:val="center"/>
              <w:rPr>
                <w:ins w:id="319" w:author="作者"/>
                <w:rFonts w:ascii="Arial" w:hAnsi="Arial"/>
                <w:sz w:val="18"/>
                <w:lang w:val="en-US" w:eastAsia="zh-CN"/>
              </w:rPr>
            </w:pPr>
            <w:bookmarkStart w:id="320" w:name="_Hlk16242357"/>
            <w:ins w:id="321" w:author="作者">
              <w:r>
                <w:rPr>
                  <w:rFonts w:ascii="Arial" w:hAnsi="Arial" w:cs="Arial"/>
                  <w:color w:val="000000"/>
                  <w:sz w:val="18"/>
                  <w:szCs w:val="18"/>
                </w:rPr>
                <w:t>n38</w:t>
              </w:r>
            </w:ins>
          </w:p>
        </w:tc>
        <w:tc>
          <w:tcPr>
            <w:tcW w:w="760" w:type="dxa"/>
            <w:tcBorders>
              <w:top w:val="single" w:sz="4" w:space="0" w:color="auto"/>
              <w:left w:val="single" w:sz="4" w:space="0" w:color="auto"/>
              <w:bottom w:val="single" w:sz="4" w:space="0" w:color="auto"/>
              <w:right w:val="single" w:sz="4" w:space="0" w:color="auto"/>
            </w:tcBorders>
            <w:vAlign w:val="center"/>
          </w:tcPr>
          <w:p w14:paraId="58D2DD76" w14:textId="77777777" w:rsidR="000706DF" w:rsidRPr="00E36A56" w:rsidRDefault="000706DF" w:rsidP="00D94FC6">
            <w:pPr>
              <w:keepNext/>
              <w:keepLines/>
              <w:spacing w:after="0"/>
              <w:jc w:val="center"/>
              <w:rPr>
                <w:ins w:id="322" w:author="作者"/>
                <w:rFonts w:ascii="Arial" w:hAnsi="Arial"/>
                <w:sz w:val="18"/>
                <w:lang w:val="en-US" w:eastAsia="zh-CN"/>
              </w:rPr>
            </w:pPr>
            <w:ins w:id="323" w:author="作者">
              <w:r>
                <w:rPr>
                  <w:rFonts w:ascii="Arial" w:hAnsi="Arial" w:cs="Arial"/>
                  <w:color w:val="000000"/>
                  <w:sz w:val="18"/>
                  <w:szCs w:val="18"/>
                </w:rPr>
                <w:t>2570</w:t>
              </w:r>
            </w:ins>
          </w:p>
        </w:tc>
        <w:tc>
          <w:tcPr>
            <w:tcW w:w="780" w:type="dxa"/>
            <w:tcBorders>
              <w:top w:val="single" w:sz="4" w:space="0" w:color="auto"/>
              <w:left w:val="single" w:sz="4" w:space="0" w:color="auto"/>
              <w:bottom w:val="single" w:sz="4" w:space="0" w:color="auto"/>
              <w:right w:val="single" w:sz="4" w:space="0" w:color="auto"/>
            </w:tcBorders>
            <w:vAlign w:val="center"/>
          </w:tcPr>
          <w:p w14:paraId="2C86E5DD" w14:textId="77777777" w:rsidR="000706DF" w:rsidRPr="00E36A56" w:rsidRDefault="000706DF" w:rsidP="00D94FC6">
            <w:pPr>
              <w:keepNext/>
              <w:keepLines/>
              <w:spacing w:after="0"/>
              <w:jc w:val="center"/>
              <w:rPr>
                <w:ins w:id="324" w:author="作者"/>
                <w:rFonts w:ascii="Arial" w:hAnsi="Arial"/>
                <w:sz w:val="18"/>
                <w:lang w:val="en-US" w:eastAsia="zh-CN"/>
              </w:rPr>
            </w:pPr>
            <w:ins w:id="325" w:author="作者">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tcPr>
          <w:p w14:paraId="4E2D1BA3" w14:textId="77777777" w:rsidR="000706DF" w:rsidRPr="00E36A56" w:rsidRDefault="000706DF" w:rsidP="00D94FC6">
            <w:pPr>
              <w:keepNext/>
              <w:keepLines/>
              <w:spacing w:after="0"/>
              <w:jc w:val="center"/>
              <w:rPr>
                <w:ins w:id="326" w:author="作者"/>
                <w:rFonts w:ascii="Arial" w:hAnsi="Arial"/>
                <w:sz w:val="18"/>
                <w:lang w:val="en-US" w:eastAsia="zh-CN"/>
              </w:rPr>
            </w:pPr>
            <w:ins w:id="327" w:author="作者">
              <w:r>
                <w:rPr>
                  <w:rFonts w:ascii="Arial" w:hAnsi="Arial" w:cs="Arial"/>
                  <w:color w:val="000000"/>
                  <w:sz w:val="18"/>
                  <w:szCs w:val="18"/>
                </w:rPr>
                <w:t>2570</w:t>
              </w:r>
            </w:ins>
          </w:p>
        </w:tc>
        <w:tc>
          <w:tcPr>
            <w:tcW w:w="817" w:type="dxa"/>
            <w:tcBorders>
              <w:top w:val="single" w:sz="4" w:space="0" w:color="auto"/>
              <w:left w:val="single" w:sz="4" w:space="0" w:color="auto"/>
              <w:bottom w:val="single" w:sz="4" w:space="0" w:color="auto"/>
              <w:right w:val="single" w:sz="4" w:space="0" w:color="auto"/>
            </w:tcBorders>
            <w:vAlign w:val="center"/>
          </w:tcPr>
          <w:p w14:paraId="338A1994" w14:textId="77777777" w:rsidR="000706DF" w:rsidRPr="00E36A56" w:rsidRDefault="000706DF" w:rsidP="00D94FC6">
            <w:pPr>
              <w:keepNext/>
              <w:keepLines/>
              <w:spacing w:after="0"/>
              <w:jc w:val="center"/>
              <w:rPr>
                <w:ins w:id="328" w:author="作者"/>
                <w:rFonts w:ascii="Arial" w:hAnsi="Arial"/>
                <w:sz w:val="18"/>
                <w:lang w:val="en-US" w:eastAsia="zh-CN"/>
              </w:rPr>
            </w:pPr>
            <w:ins w:id="329" w:author="作者">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tcPr>
          <w:p w14:paraId="540402AE" w14:textId="77777777" w:rsidR="000706DF" w:rsidRPr="00E36A56" w:rsidRDefault="000706DF" w:rsidP="00D94FC6">
            <w:pPr>
              <w:keepNext/>
              <w:keepLines/>
              <w:spacing w:after="0"/>
              <w:jc w:val="center"/>
              <w:rPr>
                <w:ins w:id="330" w:author="作者"/>
                <w:rFonts w:ascii="Arial" w:hAnsi="Arial"/>
                <w:sz w:val="18"/>
                <w:lang w:val="en-US" w:eastAsia="zh-CN"/>
              </w:rPr>
            </w:pPr>
            <w:ins w:id="331"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tcPr>
          <w:p w14:paraId="38E7A4BA" w14:textId="77777777" w:rsidR="000706DF" w:rsidRPr="00E36A56" w:rsidRDefault="000706DF" w:rsidP="00D94FC6">
            <w:pPr>
              <w:keepNext/>
              <w:keepLines/>
              <w:spacing w:after="0"/>
              <w:jc w:val="center"/>
              <w:rPr>
                <w:ins w:id="332" w:author="作者"/>
                <w:rFonts w:ascii="Arial" w:hAnsi="Arial"/>
                <w:sz w:val="18"/>
                <w:lang w:val="en-US" w:eastAsia="zh-CN"/>
              </w:rPr>
            </w:pPr>
            <w:ins w:id="333"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9A75368" w14:textId="77777777" w:rsidR="000706DF" w:rsidRPr="00E36A56" w:rsidRDefault="000706DF" w:rsidP="00D94FC6">
            <w:pPr>
              <w:keepNext/>
              <w:keepLines/>
              <w:spacing w:after="0"/>
              <w:jc w:val="center"/>
              <w:rPr>
                <w:ins w:id="334" w:author="作者"/>
                <w:rFonts w:ascii="Arial" w:hAnsi="Arial"/>
                <w:sz w:val="18"/>
                <w:lang w:val="en-US" w:eastAsia="zh-CN"/>
              </w:rPr>
            </w:pPr>
            <w:ins w:id="335" w:author="作者">
              <w:r>
                <w:rPr>
                  <w:rFonts w:ascii="Arial" w:hAnsi="Arial" w:cs="Arial"/>
                  <w:color w:val="000000"/>
                  <w:sz w:val="18"/>
                  <w:szCs w:val="18"/>
                </w:rPr>
                <w:t>7710</w:t>
              </w:r>
            </w:ins>
          </w:p>
        </w:tc>
        <w:tc>
          <w:tcPr>
            <w:tcW w:w="818" w:type="dxa"/>
            <w:tcBorders>
              <w:top w:val="single" w:sz="4" w:space="0" w:color="auto"/>
              <w:left w:val="single" w:sz="4" w:space="0" w:color="auto"/>
              <w:bottom w:val="single" w:sz="4" w:space="0" w:color="auto"/>
              <w:right w:val="single" w:sz="4" w:space="0" w:color="auto"/>
            </w:tcBorders>
            <w:vAlign w:val="center"/>
          </w:tcPr>
          <w:p w14:paraId="13377C79" w14:textId="77777777" w:rsidR="000706DF" w:rsidRPr="00E36A56" w:rsidRDefault="000706DF" w:rsidP="00D94FC6">
            <w:pPr>
              <w:keepNext/>
              <w:keepLines/>
              <w:spacing w:after="0"/>
              <w:jc w:val="center"/>
              <w:rPr>
                <w:ins w:id="336" w:author="作者"/>
                <w:rFonts w:ascii="Arial" w:hAnsi="Arial"/>
                <w:sz w:val="18"/>
                <w:lang w:val="en-US" w:eastAsia="zh-CN"/>
              </w:rPr>
            </w:pPr>
            <w:ins w:id="337" w:author="作者">
              <w:r>
                <w:rPr>
                  <w:rFonts w:ascii="Arial" w:hAnsi="Arial" w:cs="Arial"/>
                  <w:color w:val="000000"/>
                  <w:sz w:val="18"/>
                  <w:szCs w:val="18"/>
                </w:rPr>
                <w:t>7860</w:t>
              </w:r>
            </w:ins>
          </w:p>
        </w:tc>
        <w:tc>
          <w:tcPr>
            <w:tcW w:w="736" w:type="dxa"/>
            <w:tcBorders>
              <w:top w:val="single" w:sz="4" w:space="0" w:color="auto"/>
              <w:left w:val="single" w:sz="4" w:space="0" w:color="auto"/>
              <w:bottom w:val="single" w:sz="4" w:space="0" w:color="auto"/>
              <w:right w:val="single" w:sz="4" w:space="0" w:color="auto"/>
            </w:tcBorders>
            <w:vAlign w:val="center"/>
          </w:tcPr>
          <w:p w14:paraId="52AEF091" w14:textId="77777777" w:rsidR="000706DF" w:rsidRPr="00E36A56" w:rsidRDefault="000706DF" w:rsidP="00D94FC6">
            <w:pPr>
              <w:keepNext/>
              <w:keepLines/>
              <w:spacing w:after="0"/>
              <w:jc w:val="center"/>
              <w:rPr>
                <w:ins w:id="338" w:author="作者"/>
                <w:rFonts w:ascii="Arial" w:hAnsi="Arial"/>
                <w:sz w:val="18"/>
                <w:lang w:eastAsia="zh-CN"/>
              </w:rPr>
            </w:pPr>
            <w:ins w:id="33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1C4FD6E0" w14:textId="77777777" w:rsidR="000706DF" w:rsidRPr="00E36A56" w:rsidRDefault="000706DF" w:rsidP="00D94FC6">
            <w:pPr>
              <w:keepNext/>
              <w:keepLines/>
              <w:spacing w:after="0"/>
              <w:jc w:val="center"/>
              <w:rPr>
                <w:ins w:id="340" w:author="作者"/>
                <w:rFonts w:ascii="Arial" w:hAnsi="Arial"/>
                <w:sz w:val="18"/>
                <w:lang w:eastAsia="zh-CN"/>
              </w:rPr>
            </w:pPr>
            <w:ins w:id="341" w:author="作者">
              <w:r>
                <w:rPr>
                  <w:rFonts w:ascii="Arial" w:hAnsi="Arial" w:cs="Arial"/>
                  <w:color w:val="000000"/>
                  <w:sz w:val="18"/>
                  <w:szCs w:val="18"/>
                </w:rPr>
                <w:t xml:space="preserve">　</w:t>
              </w:r>
            </w:ins>
          </w:p>
        </w:tc>
      </w:tr>
      <w:tr w:rsidR="000706DF" w:rsidRPr="00E36A56" w14:paraId="6E3A8F2F" w14:textId="77777777" w:rsidTr="00D94FC6">
        <w:trPr>
          <w:trHeight w:val="58"/>
          <w:jc w:val="center"/>
          <w:ins w:id="342" w:author="作者"/>
        </w:trPr>
        <w:tc>
          <w:tcPr>
            <w:tcW w:w="662" w:type="dxa"/>
            <w:tcBorders>
              <w:top w:val="single" w:sz="4" w:space="0" w:color="auto"/>
              <w:left w:val="single" w:sz="4" w:space="0" w:color="auto"/>
              <w:bottom w:val="single" w:sz="4" w:space="0" w:color="auto"/>
              <w:right w:val="single" w:sz="4" w:space="0" w:color="auto"/>
            </w:tcBorders>
            <w:vAlign w:val="center"/>
          </w:tcPr>
          <w:p w14:paraId="306AA3BA" w14:textId="77777777" w:rsidR="000706DF" w:rsidRPr="00E36A56" w:rsidRDefault="000706DF" w:rsidP="00D94FC6">
            <w:pPr>
              <w:keepNext/>
              <w:keepLines/>
              <w:spacing w:after="0"/>
              <w:jc w:val="center"/>
              <w:rPr>
                <w:ins w:id="343" w:author="作者"/>
                <w:rFonts w:ascii="Arial" w:hAnsi="Arial"/>
                <w:sz w:val="18"/>
                <w:lang w:val="en-US" w:eastAsia="zh-CN"/>
              </w:rPr>
            </w:pPr>
            <w:bookmarkStart w:id="344" w:name="_Hlk16840828"/>
            <w:bookmarkEnd w:id="320"/>
            <w:ins w:id="345"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617F3DC" w14:textId="77777777" w:rsidR="000706DF" w:rsidRPr="00E36A56" w:rsidRDefault="000706DF" w:rsidP="00D94FC6">
            <w:pPr>
              <w:keepNext/>
              <w:keepLines/>
              <w:spacing w:after="0"/>
              <w:jc w:val="center"/>
              <w:rPr>
                <w:ins w:id="346" w:author="作者"/>
                <w:rFonts w:ascii="Arial" w:hAnsi="Arial"/>
                <w:sz w:val="18"/>
                <w:lang w:val="en-US" w:eastAsia="zh-CN"/>
              </w:rPr>
            </w:pPr>
            <w:ins w:id="347"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FF2F7DE" w14:textId="77777777" w:rsidR="000706DF" w:rsidRPr="00E36A56" w:rsidRDefault="000706DF" w:rsidP="00D94FC6">
            <w:pPr>
              <w:keepNext/>
              <w:keepLines/>
              <w:spacing w:after="0"/>
              <w:jc w:val="center"/>
              <w:rPr>
                <w:ins w:id="348" w:author="作者"/>
                <w:rFonts w:ascii="Arial" w:hAnsi="Arial"/>
                <w:sz w:val="18"/>
                <w:lang w:val="en-US" w:eastAsia="zh-CN"/>
              </w:rPr>
            </w:pPr>
            <w:ins w:id="349"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071BDB4A" w14:textId="77777777" w:rsidR="000706DF" w:rsidRPr="00E36A56" w:rsidRDefault="000706DF" w:rsidP="00D94FC6">
            <w:pPr>
              <w:keepNext/>
              <w:keepLines/>
              <w:spacing w:after="0"/>
              <w:jc w:val="center"/>
              <w:rPr>
                <w:ins w:id="350" w:author="作者"/>
                <w:rFonts w:ascii="Arial" w:hAnsi="Arial"/>
                <w:sz w:val="18"/>
                <w:lang w:val="en-US" w:eastAsia="zh-CN"/>
              </w:rPr>
            </w:pPr>
            <w:ins w:id="351"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2B85EFA" w14:textId="77777777" w:rsidR="000706DF" w:rsidRPr="00E36A56" w:rsidRDefault="000706DF" w:rsidP="00D94FC6">
            <w:pPr>
              <w:keepNext/>
              <w:keepLines/>
              <w:spacing w:after="0"/>
              <w:jc w:val="center"/>
              <w:rPr>
                <w:ins w:id="352" w:author="作者"/>
                <w:rFonts w:ascii="Arial" w:hAnsi="Arial"/>
                <w:sz w:val="18"/>
                <w:lang w:val="en-US" w:eastAsia="zh-CN"/>
              </w:rPr>
            </w:pPr>
            <w:ins w:id="353"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06208666" w14:textId="77777777" w:rsidR="000706DF" w:rsidRPr="00E36A56" w:rsidRDefault="000706DF" w:rsidP="00D94FC6">
            <w:pPr>
              <w:keepNext/>
              <w:keepLines/>
              <w:spacing w:after="0"/>
              <w:jc w:val="center"/>
              <w:rPr>
                <w:ins w:id="354" w:author="作者"/>
                <w:rFonts w:ascii="Arial" w:hAnsi="Arial"/>
                <w:sz w:val="18"/>
                <w:lang w:val="en-US" w:eastAsia="zh-CN"/>
              </w:rPr>
            </w:pPr>
            <w:ins w:id="355" w:author="作者">
              <w:r>
                <w:rPr>
                  <w:rFonts w:ascii="Arial" w:hAnsi="Arial" w:cs="Arial"/>
                  <w:color w:val="000000"/>
                  <w:sz w:val="18"/>
                  <w:szCs w:val="18"/>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28D0A7E9" w14:textId="77777777" w:rsidR="000706DF" w:rsidRPr="00E36A56" w:rsidRDefault="000706DF" w:rsidP="00D94FC6">
            <w:pPr>
              <w:keepNext/>
              <w:keepLines/>
              <w:spacing w:after="0"/>
              <w:jc w:val="center"/>
              <w:rPr>
                <w:ins w:id="356" w:author="作者"/>
                <w:rFonts w:ascii="Arial" w:hAnsi="Arial"/>
                <w:sz w:val="18"/>
                <w:lang w:val="en-US" w:eastAsia="zh-CN"/>
              </w:rPr>
            </w:pPr>
            <w:ins w:id="357" w:author="作者">
              <w:r>
                <w:rPr>
                  <w:rFonts w:ascii="Arial" w:hAnsi="Arial" w:cs="Arial"/>
                  <w:color w:val="000000"/>
                  <w:sz w:val="18"/>
                  <w:szCs w:val="18"/>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67C6599A" w14:textId="77777777" w:rsidR="000706DF" w:rsidRPr="00E36A56" w:rsidRDefault="000706DF" w:rsidP="00D94FC6">
            <w:pPr>
              <w:keepNext/>
              <w:keepLines/>
              <w:spacing w:after="0"/>
              <w:jc w:val="center"/>
              <w:rPr>
                <w:ins w:id="358" w:author="作者"/>
                <w:rFonts w:ascii="Arial" w:hAnsi="Arial"/>
                <w:sz w:val="18"/>
                <w:lang w:val="en-US" w:eastAsia="zh-CN"/>
              </w:rPr>
            </w:pPr>
            <w:ins w:id="359" w:author="作者">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3F685F7B" w14:textId="77777777" w:rsidR="000706DF" w:rsidRPr="00E36A56" w:rsidRDefault="000706DF" w:rsidP="00D94FC6">
            <w:pPr>
              <w:keepNext/>
              <w:keepLines/>
              <w:spacing w:after="0"/>
              <w:jc w:val="center"/>
              <w:rPr>
                <w:ins w:id="360" w:author="作者"/>
                <w:rFonts w:ascii="Arial" w:hAnsi="Arial"/>
                <w:sz w:val="18"/>
                <w:lang w:val="en-US" w:eastAsia="zh-CN"/>
              </w:rPr>
            </w:pPr>
            <w:ins w:id="361" w:author="作者">
              <w:r>
                <w:rPr>
                  <w:rFonts w:ascii="Arial" w:hAnsi="Arial" w:cs="Arial"/>
                  <w:color w:val="000000"/>
                  <w:sz w:val="18"/>
                  <w:szCs w:val="18"/>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2223D929" w14:textId="77777777" w:rsidR="000706DF" w:rsidRPr="00E36A56" w:rsidRDefault="000706DF" w:rsidP="00D94FC6">
            <w:pPr>
              <w:keepNext/>
              <w:keepLines/>
              <w:spacing w:after="0"/>
              <w:jc w:val="center"/>
              <w:rPr>
                <w:ins w:id="362" w:author="作者"/>
                <w:rFonts w:ascii="Arial" w:hAnsi="Arial"/>
                <w:sz w:val="18"/>
                <w:lang w:eastAsia="zh-CN"/>
              </w:rPr>
            </w:pPr>
            <w:ins w:id="363"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544ECDD0" w14:textId="77777777" w:rsidR="000706DF" w:rsidRPr="00E36A56" w:rsidRDefault="000706DF" w:rsidP="00D94FC6">
            <w:pPr>
              <w:keepNext/>
              <w:keepLines/>
              <w:spacing w:after="0"/>
              <w:jc w:val="center"/>
              <w:rPr>
                <w:ins w:id="364" w:author="作者"/>
                <w:rFonts w:ascii="Arial" w:hAnsi="Arial"/>
                <w:sz w:val="18"/>
                <w:lang w:eastAsia="zh-CN"/>
              </w:rPr>
            </w:pPr>
            <w:ins w:id="365" w:author="作者">
              <w:r>
                <w:rPr>
                  <w:rFonts w:ascii="Arial" w:hAnsi="Arial" w:cs="Arial"/>
                  <w:color w:val="000000"/>
                  <w:sz w:val="18"/>
                  <w:szCs w:val="18"/>
                </w:rPr>
                <w:t xml:space="preserve">　</w:t>
              </w:r>
            </w:ins>
          </w:p>
        </w:tc>
      </w:tr>
      <w:bookmarkEnd w:id="344"/>
    </w:tbl>
    <w:p w14:paraId="5793EA1F" w14:textId="77777777" w:rsidR="000706DF" w:rsidRDefault="000706DF" w:rsidP="000706DF">
      <w:pPr>
        <w:pStyle w:val="Guidance"/>
        <w:rPr>
          <w:ins w:id="366" w:author="作者"/>
        </w:rPr>
      </w:pPr>
    </w:p>
    <w:p w14:paraId="60897E67" w14:textId="77777777" w:rsidR="000706DF" w:rsidRPr="00E36A56" w:rsidRDefault="000706DF" w:rsidP="000706DF">
      <w:pPr>
        <w:pStyle w:val="Guidance"/>
        <w:rPr>
          <w:ins w:id="367" w:author="作者"/>
        </w:rPr>
      </w:pPr>
    </w:p>
    <w:p w14:paraId="15C318C7" w14:textId="77777777" w:rsidR="000706DF" w:rsidRPr="00E36A56" w:rsidRDefault="000706DF" w:rsidP="000706DF">
      <w:pPr>
        <w:rPr>
          <w:ins w:id="368" w:author="作者"/>
          <w:lang w:val="en-US" w:eastAsia="zh-CN"/>
        </w:rPr>
      </w:pPr>
      <w:ins w:id="369" w:author="作者">
        <w:r w:rsidRPr="00E36A56">
          <w:rPr>
            <w:lang w:val="en-US" w:eastAsia="zh-CN"/>
          </w:rPr>
          <w:t xml:space="preserve">Based on above table, </w:t>
        </w:r>
        <w:r>
          <w:rPr>
            <w:lang w:val="en-US" w:eastAsia="zh-CN"/>
          </w:rPr>
          <w:t xml:space="preserve">there is no </w:t>
        </w:r>
        <w:r w:rsidRPr="00E36A56">
          <w:rPr>
            <w:lang w:val="en-US" w:eastAsia="zh-CN"/>
          </w:rPr>
          <w:t xml:space="preserve">harmonic </w:t>
        </w:r>
        <w:r>
          <w:rPr>
            <w:lang w:val="en-US" w:eastAsia="zh-CN"/>
          </w:rPr>
          <w:t>issue for the combination</w:t>
        </w:r>
        <w:r w:rsidRPr="00E36A56">
          <w:rPr>
            <w:lang w:val="en-US" w:eastAsia="zh-CN"/>
          </w:rPr>
          <w:t>.</w:t>
        </w:r>
      </w:ins>
    </w:p>
    <w:p w14:paraId="789A3839" w14:textId="77777777" w:rsidR="000706DF" w:rsidRPr="00E36A56" w:rsidRDefault="000706DF" w:rsidP="000706DF">
      <w:pPr>
        <w:jc w:val="center"/>
        <w:rPr>
          <w:ins w:id="370" w:author="作者"/>
          <w:rFonts w:ascii="Arial" w:eastAsia="MS Mincho" w:hAnsi="Arial"/>
          <w:b/>
          <w:lang w:eastAsia="zh-CN"/>
        </w:rPr>
      </w:pPr>
      <w:ins w:id="371"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0706DF" w:rsidRPr="00E36A56" w14:paraId="3195E080" w14:textId="77777777" w:rsidTr="00D94FC6">
        <w:trPr>
          <w:trHeight w:val="249"/>
          <w:jc w:val="center"/>
          <w:ins w:id="372" w:author="作者"/>
        </w:trPr>
        <w:tc>
          <w:tcPr>
            <w:tcW w:w="662" w:type="dxa"/>
            <w:tcBorders>
              <w:top w:val="single" w:sz="4" w:space="0" w:color="auto"/>
              <w:left w:val="single" w:sz="4" w:space="0" w:color="auto"/>
              <w:bottom w:val="single" w:sz="4" w:space="0" w:color="auto"/>
              <w:right w:val="single" w:sz="4" w:space="0" w:color="auto"/>
            </w:tcBorders>
            <w:vAlign w:val="center"/>
          </w:tcPr>
          <w:p w14:paraId="4F6BC9CF" w14:textId="77777777" w:rsidR="000706DF" w:rsidRPr="00E36A56" w:rsidRDefault="000706DF" w:rsidP="00D94FC6">
            <w:pPr>
              <w:keepNext/>
              <w:keepLines/>
              <w:spacing w:after="0"/>
              <w:jc w:val="center"/>
              <w:rPr>
                <w:ins w:id="373"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29E1A3" w14:textId="77777777" w:rsidR="000706DF" w:rsidRPr="00E36A56" w:rsidRDefault="000706DF" w:rsidP="00D94FC6">
            <w:pPr>
              <w:keepNext/>
              <w:keepLines/>
              <w:spacing w:after="0"/>
              <w:jc w:val="center"/>
              <w:rPr>
                <w:ins w:id="374"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2C22971" w14:textId="77777777" w:rsidR="000706DF" w:rsidRPr="00E36A56" w:rsidRDefault="000706DF" w:rsidP="00D94FC6">
            <w:pPr>
              <w:keepNext/>
              <w:keepLines/>
              <w:spacing w:after="0"/>
              <w:jc w:val="center"/>
              <w:rPr>
                <w:ins w:id="375"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DBCBE60" w14:textId="77777777" w:rsidR="000706DF" w:rsidRPr="00E36A56" w:rsidRDefault="000706DF" w:rsidP="00D94FC6">
            <w:pPr>
              <w:keepNext/>
              <w:keepLines/>
              <w:spacing w:after="0"/>
              <w:jc w:val="center"/>
              <w:rPr>
                <w:ins w:id="376"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E0390C" w14:textId="77777777" w:rsidR="000706DF" w:rsidRPr="00E36A56" w:rsidRDefault="000706DF" w:rsidP="00D94FC6">
            <w:pPr>
              <w:keepNext/>
              <w:keepLines/>
              <w:spacing w:after="0"/>
              <w:jc w:val="center"/>
              <w:rPr>
                <w:ins w:id="377"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0F968D6" w14:textId="77777777" w:rsidR="000706DF" w:rsidRPr="00E36A56" w:rsidRDefault="000706DF" w:rsidP="00D94FC6">
            <w:pPr>
              <w:keepNext/>
              <w:keepLines/>
              <w:spacing w:after="0"/>
              <w:jc w:val="center"/>
              <w:rPr>
                <w:ins w:id="378" w:author="作者"/>
                <w:rFonts w:ascii="Arial" w:hAnsi="Arial"/>
                <w:b/>
                <w:sz w:val="18"/>
                <w:lang w:val="en-US" w:eastAsia="ja-JP"/>
              </w:rPr>
            </w:pPr>
            <w:ins w:id="379"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B37ADAA" w14:textId="77777777" w:rsidR="000706DF" w:rsidRPr="00E36A56" w:rsidRDefault="000706DF" w:rsidP="00D94FC6">
            <w:pPr>
              <w:keepNext/>
              <w:keepLines/>
              <w:spacing w:after="0"/>
              <w:jc w:val="center"/>
              <w:rPr>
                <w:ins w:id="380" w:author="作者"/>
                <w:rFonts w:ascii="Arial" w:hAnsi="Arial"/>
                <w:sz w:val="18"/>
                <w:lang w:val="en-US" w:eastAsia="ja-JP"/>
              </w:rPr>
            </w:pPr>
            <w:ins w:id="381"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0E1705" w14:textId="77777777" w:rsidR="000706DF" w:rsidRPr="00E36A56" w:rsidRDefault="000706DF" w:rsidP="00D94FC6">
            <w:pPr>
              <w:keepNext/>
              <w:keepLines/>
              <w:spacing w:after="0"/>
              <w:jc w:val="center"/>
              <w:rPr>
                <w:ins w:id="382" w:author="作者"/>
                <w:rFonts w:ascii="Arial" w:eastAsia="MS Mincho" w:hAnsi="Arial"/>
                <w:b/>
                <w:sz w:val="18"/>
                <w:lang w:val="en-US" w:eastAsia="ja-JP"/>
              </w:rPr>
            </w:pPr>
            <w:ins w:id="383"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0706DF" w:rsidRPr="00E36A56" w14:paraId="68A3F451" w14:textId="77777777" w:rsidTr="00D94FC6">
        <w:trPr>
          <w:trHeight w:val="417"/>
          <w:jc w:val="center"/>
          <w:ins w:id="384" w:author="作者"/>
        </w:trPr>
        <w:tc>
          <w:tcPr>
            <w:tcW w:w="662" w:type="dxa"/>
            <w:tcBorders>
              <w:top w:val="single" w:sz="4" w:space="0" w:color="auto"/>
              <w:left w:val="single" w:sz="4" w:space="0" w:color="auto"/>
              <w:bottom w:val="single" w:sz="4" w:space="0" w:color="auto"/>
              <w:right w:val="single" w:sz="4" w:space="0" w:color="auto"/>
            </w:tcBorders>
            <w:vAlign w:val="center"/>
          </w:tcPr>
          <w:p w14:paraId="5DD2657E" w14:textId="77777777" w:rsidR="000706DF" w:rsidRPr="00E36A56" w:rsidRDefault="000706DF" w:rsidP="00D94FC6">
            <w:pPr>
              <w:keepNext/>
              <w:keepLines/>
              <w:spacing w:after="0"/>
              <w:jc w:val="center"/>
              <w:rPr>
                <w:ins w:id="385" w:author="作者"/>
                <w:rFonts w:ascii="Arial" w:hAnsi="Arial"/>
                <w:b/>
                <w:sz w:val="18"/>
                <w:lang w:val="en-US" w:eastAsia="ja-JP"/>
              </w:rPr>
            </w:pPr>
            <w:ins w:id="386"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B8C6830" w14:textId="77777777" w:rsidR="000706DF" w:rsidRPr="00E36A56" w:rsidRDefault="000706DF" w:rsidP="00D94FC6">
            <w:pPr>
              <w:keepNext/>
              <w:keepLines/>
              <w:spacing w:after="0"/>
              <w:jc w:val="center"/>
              <w:rPr>
                <w:ins w:id="387" w:author="作者"/>
                <w:rFonts w:ascii="Arial" w:hAnsi="Arial"/>
                <w:b/>
                <w:sz w:val="18"/>
                <w:lang w:val="en-US" w:eastAsia="ja-JP"/>
              </w:rPr>
            </w:pPr>
            <w:ins w:id="388"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485FC57" w14:textId="77777777" w:rsidR="000706DF" w:rsidRPr="00E36A56" w:rsidRDefault="000706DF" w:rsidP="00D94FC6">
            <w:pPr>
              <w:pStyle w:val="TAH"/>
              <w:rPr>
                <w:ins w:id="389" w:author="作者"/>
                <w:rFonts w:eastAsia="Malgun Gothic"/>
                <w:lang w:eastAsia="ja-JP"/>
              </w:rPr>
            </w:pPr>
            <w:ins w:id="390"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32E55AC" w14:textId="77777777" w:rsidR="000706DF" w:rsidRPr="00E36A56" w:rsidRDefault="000706DF" w:rsidP="00D94FC6">
            <w:pPr>
              <w:pStyle w:val="TAH"/>
              <w:rPr>
                <w:ins w:id="391" w:author="作者"/>
                <w:rFonts w:eastAsia="Malgun Gothic"/>
                <w:lang w:eastAsia="ja-JP"/>
              </w:rPr>
            </w:pPr>
            <w:ins w:id="392"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3996693" w14:textId="77777777" w:rsidR="000706DF" w:rsidRPr="00E36A56" w:rsidRDefault="000706DF" w:rsidP="00D94FC6">
            <w:pPr>
              <w:pStyle w:val="TAH"/>
              <w:rPr>
                <w:ins w:id="393" w:author="作者"/>
                <w:rFonts w:eastAsia="Malgun Gothic"/>
                <w:lang w:eastAsia="ja-JP"/>
              </w:rPr>
            </w:pPr>
            <w:ins w:id="394"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00ECFE" w14:textId="77777777" w:rsidR="000706DF" w:rsidRPr="00E36A56" w:rsidRDefault="000706DF" w:rsidP="00D94FC6">
            <w:pPr>
              <w:pStyle w:val="TAH"/>
              <w:rPr>
                <w:ins w:id="395" w:author="作者"/>
                <w:rFonts w:eastAsia="Malgun Gothic"/>
                <w:lang w:eastAsia="ja-JP"/>
              </w:rPr>
            </w:pPr>
            <w:ins w:id="396"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90B314" w14:textId="77777777" w:rsidR="000706DF" w:rsidRPr="00E36A56" w:rsidRDefault="000706DF" w:rsidP="00D94FC6">
            <w:pPr>
              <w:pStyle w:val="TAH"/>
              <w:rPr>
                <w:ins w:id="397" w:author="作者"/>
                <w:rFonts w:eastAsia="Malgun Gothic"/>
                <w:lang w:eastAsia="ja-JP"/>
              </w:rPr>
            </w:pPr>
            <w:ins w:id="398"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32C1D5" w14:textId="77777777" w:rsidR="000706DF" w:rsidRPr="00E36A56" w:rsidRDefault="000706DF" w:rsidP="00D94FC6">
            <w:pPr>
              <w:pStyle w:val="TAH"/>
              <w:rPr>
                <w:ins w:id="399" w:author="作者"/>
                <w:rFonts w:eastAsia="Malgun Gothic"/>
                <w:lang w:eastAsia="ja-JP"/>
              </w:rPr>
            </w:pPr>
            <w:ins w:id="400"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142F1BA" w14:textId="77777777" w:rsidR="000706DF" w:rsidRPr="00E36A56" w:rsidRDefault="000706DF" w:rsidP="00D94FC6">
            <w:pPr>
              <w:pStyle w:val="TAH"/>
              <w:rPr>
                <w:ins w:id="401" w:author="作者"/>
                <w:rFonts w:eastAsia="Malgun Gothic"/>
                <w:lang w:eastAsia="ja-JP"/>
              </w:rPr>
            </w:pPr>
            <w:ins w:id="402"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0405565" w14:textId="77777777" w:rsidR="000706DF" w:rsidRPr="00E36A56" w:rsidRDefault="000706DF" w:rsidP="00D94FC6">
            <w:pPr>
              <w:pStyle w:val="TAH"/>
              <w:rPr>
                <w:ins w:id="403" w:author="作者"/>
                <w:rFonts w:eastAsia="Malgun Gothic"/>
                <w:lang w:eastAsia="ja-JP"/>
              </w:rPr>
            </w:pPr>
            <w:ins w:id="404"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F18E207" w14:textId="77777777" w:rsidR="000706DF" w:rsidRPr="00E36A56" w:rsidRDefault="000706DF" w:rsidP="00D94FC6">
            <w:pPr>
              <w:pStyle w:val="TAH"/>
              <w:rPr>
                <w:ins w:id="405" w:author="作者"/>
                <w:rFonts w:eastAsia="Malgun Gothic"/>
                <w:lang w:eastAsia="ja-JP"/>
              </w:rPr>
            </w:pPr>
            <w:ins w:id="406" w:author="作者">
              <w:r w:rsidRPr="00E36A56">
                <w:rPr>
                  <w:rFonts w:eastAsia="Malgun Gothic"/>
                  <w:lang w:eastAsia="ja-JP"/>
                </w:rPr>
                <w:t>DL High Band Edge</w:t>
              </w:r>
            </w:ins>
          </w:p>
        </w:tc>
      </w:tr>
      <w:tr w:rsidR="000706DF" w:rsidRPr="00E36A56" w14:paraId="3016ADAE" w14:textId="77777777" w:rsidTr="00D94FC6">
        <w:trPr>
          <w:trHeight w:val="249"/>
          <w:jc w:val="center"/>
          <w:ins w:id="407" w:author="作者"/>
        </w:trPr>
        <w:tc>
          <w:tcPr>
            <w:tcW w:w="662" w:type="dxa"/>
            <w:tcBorders>
              <w:top w:val="single" w:sz="4" w:space="0" w:color="auto"/>
              <w:left w:val="single" w:sz="4" w:space="0" w:color="auto"/>
              <w:bottom w:val="single" w:sz="4" w:space="0" w:color="auto"/>
              <w:right w:val="single" w:sz="4" w:space="0" w:color="auto"/>
            </w:tcBorders>
            <w:vAlign w:val="center"/>
          </w:tcPr>
          <w:p w14:paraId="74E0B618" w14:textId="77777777" w:rsidR="000706DF" w:rsidRPr="00E36A56" w:rsidRDefault="000706DF" w:rsidP="00D94FC6">
            <w:pPr>
              <w:keepNext/>
              <w:keepLines/>
              <w:spacing w:after="0"/>
              <w:jc w:val="center"/>
              <w:rPr>
                <w:ins w:id="408" w:author="作者"/>
                <w:rFonts w:ascii="Arial" w:hAnsi="Arial"/>
                <w:sz w:val="18"/>
                <w:lang w:val="en-US" w:eastAsia="zh-CN"/>
              </w:rPr>
            </w:pPr>
            <w:ins w:id="409" w:author="作者">
              <w:r>
                <w:rPr>
                  <w:rFonts w:ascii="Arial" w:hAnsi="Arial" w:cs="Arial"/>
                  <w:color w:val="000000"/>
                  <w:sz w:val="18"/>
                  <w:szCs w:val="18"/>
                </w:rPr>
                <w:t>n38</w:t>
              </w:r>
            </w:ins>
          </w:p>
        </w:tc>
        <w:tc>
          <w:tcPr>
            <w:tcW w:w="760" w:type="dxa"/>
            <w:tcBorders>
              <w:top w:val="single" w:sz="4" w:space="0" w:color="auto"/>
              <w:left w:val="single" w:sz="4" w:space="0" w:color="auto"/>
              <w:bottom w:val="single" w:sz="4" w:space="0" w:color="auto"/>
              <w:right w:val="single" w:sz="4" w:space="0" w:color="auto"/>
            </w:tcBorders>
            <w:vAlign w:val="center"/>
          </w:tcPr>
          <w:p w14:paraId="6BB69B6C" w14:textId="77777777" w:rsidR="000706DF" w:rsidRPr="00E36A56" w:rsidRDefault="000706DF" w:rsidP="00D94FC6">
            <w:pPr>
              <w:keepNext/>
              <w:keepLines/>
              <w:spacing w:after="0"/>
              <w:jc w:val="center"/>
              <w:rPr>
                <w:ins w:id="410" w:author="作者"/>
                <w:rFonts w:ascii="Arial" w:hAnsi="Arial"/>
                <w:sz w:val="18"/>
                <w:lang w:val="en-US"/>
              </w:rPr>
            </w:pPr>
            <w:ins w:id="411" w:author="作者">
              <w:r>
                <w:rPr>
                  <w:rFonts w:ascii="Arial" w:hAnsi="Arial" w:cs="Arial"/>
                  <w:color w:val="000000"/>
                  <w:sz w:val="18"/>
                  <w:szCs w:val="18"/>
                </w:rPr>
                <w:t>2570</w:t>
              </w:r>
            </w:ins>
          </w:p>
        </w:tc>
        <w:tc>
          <w:tcPr>
            <w:tcW w:w="780" w:type="dxa"/>
            <w:tcBorders>
              <w:top w:val="single" w:sz="4" w:space="0" w:color="auto"/>
              <w:left w:val="single" w:sz="4" w:space="0" w:color="auto"/>
              <w:bottom w:val="single" w:sz="4" w:space="0" w:color="auto"/>
              <w:right w:val="single" w:sz="4" w:space="0" w:color="auto"/>
            </w:tcBorders>
            <w:vAlign w:val="center"/>
          </w:tcPr>
          <w:p w14:paraId="57755CDE" w14:textId="77777777" w:rsidR="000706DF" w:rsidRPr="00E36A56" w:rsidRDefault="000706DF" w:rsidP="00D94FC6">
            <w:pPr>
              <w:keepNext/>
              <w:keepLines/>
              <w:spacing w:after="0"/>
              <w:jc w:val="center"/>
              <w:rPr>
                <w:ins w:id="412" w:author="作者"/>
                <w:rFonts w:ascii="Arial" w:hAnsi="Arial"/>
                <w:sz w:val="18"/>
                <w:lang w:val="en-US"/>
              </w:rPr>
            </w:pPr>
            <w:ins w:id="413" w:author="作者">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tcPr>
          <w:p w14:paraId="4C789A5F" w14:textId="77777777" w:rsidR="000706DF" w:rsidRPr="00E36A56" w:rsidRDefault="000706DF" w:rsidP="00D94FC6">
            <w:pPr>
              <w:keepNext/>
              <w:keepLines/>
              <w:spacing w:after="0"/>
              <w:jc w:val="center"/>
              <w:rPr>
                <w:ins w:id="414" w:author="作者"/>
                <w:rFonts w:ascii="Arial" w:hAnsi="Arial"/>
                <w:sz w:val="18"/>
                <w:lang w:val="en-US"/>
              </w:rPr>
            </w:pPr>
            <w:ins w:id="415" w:author="作者">
              <w:r>
                <w:rPr>
                  <w:rFonts w:ascii="Arial" w:hAnsi="Arial" w:cs="Arial"/>
                  <w:color w:val="000000"/>
                  <w:sz w:val="18"/>
                  <w:szCs w:val="18"/>
                </w:rPr>
                <w:t>2570</w:t>
              </w:r>
            </w:ins>
          </w:p>
        </w:tc>
        <w:tc>
          <w:tcPr>
            <w:tcW w:w="817" w:type="dxa"/>
            <w:tcBorders>
              <w:top w:val="single" w:sz="4" w:space="0" w:color="auto"/>
              <w:left w:val="single" w:sz="4" w:space="0" w:color="auto"/>
              <w:bottom w:val="single" w:sz="4" w:space="0" w:color="auto"/>
              <w:right w:val="single" w:sz="4" w:space="0" w:color="auto"/>
            </w:tcBorders>
            <w:vAlign w:val="center"/>
          </w:tcPr>
          <w:p w14:paraId="49C713AA" w14:textId="77777777" w:rsidR="000706DF" w:rsidRPr="00E36A56" w:rsidRDefault="000706DF" w:rsidP="00D94FC6">
            <w:pPr>
              <w:keepNext/>
              <w:keepLines/>
              <w:spacing w:after="0"/>
              <w:jc w:val="center"/>
              <w:rPr>
                <w:ins w:id="416" w:author="作者"/>
                <w:rFonts w:ascii="Arial" w:hAnsi="Arial"/>
                <w:sz w:val="18"/>
                <w:lang w:val="en-US"/>
              </w:rPr>
            </w:pPr>
            <w:ins w:id="417" w:author="作者">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tcPr>
          <w:p w14:paraId="754A42D6" w14:textId="77777777" w:rsidR="000706DF" w:rsidRPr="00E36A56" w:rsidRDefault="000706DF" w:rsidP="00D94FC6">
            <w:pPr>
              <w:keepNext/>
              <w:keepLines/>
              <w:spacing w:after="0"/>
              <w:jc w:val="center"/>
              <w:rPr>
                <w:ins w:id="418" w:author="作者"/>
                <w:rFonts w:ascii="Arial" w:hAnsi="Arial"/>
                <w:sz w:val="18"/>
                <w:lang w:val="en-US"/>
              </w:rPr>
            </w:pPr>
            <w:ins w:id="419"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tcPr>
          <w:p w14:paraId="3CF30307" w14:textId="77777777" w:rsidR="000706DF" w:rsidRPr="00E36A56" w:rsidRDefault="000706DF" w:rsidP="00D94FC6">
            <w:pPr>
              <w:keepNext/>
              <w:keepLines/>
              <w:spacing w:after="0"/>
              <w:jc w:val="center"/>
              <w:rPr>
                <w:ins w:id="420" w:author="作者"/>
                <w:rFonts w:ascii="Arial" w:hAnsi="Arial"/>
                <w:sz w:val="18"/>
                <w:lang w:val="en-US"/>
              </w:rPr>
            </w:pPr>
            <w:ins w:id="421"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51C803FA" w14:textId="77777777" w:rsidR="000706DF" w:rsidRPr="00E36A56" w:rsidRDefault="000706DF" w:rsidP="00D94FC6">
            <w:pPr>
              <w:keepNext/>
              <w:keepLines/>
              <w:spacing w:after="0"/>
              <w:jc w:val="center"/>
              <w:rPr>
                <w:ins w:id="422" w:author="作者"/>
                <w:rFonts w:ascii="Arial" w:hAnsi="Arial"/>
                <w:sz w:val="18"/>
                <w:lang w:val="en-US"/>
              </w:rPr>
            </w:pPr>
            <w:ins w:id="423" w:author="作者">
              <w:r>
                <w:rPr>
                  <w:rFonts w:ascii="Arial" w:hAnsi="Arial" w:cs="Arial"/>
                  <w:color w:val="000000"/>
                  <w:sz w:val="18"/>
                  <w:szCs w:val="18"/>
                </w:rPr>
                <w:t>7710</w:t>
              </w:r>
            </w:ins>
          </w:p>
        </w:tc>
        <w:tc>
          <w:tcPr>
            <w:tcW w:w="818" w:type="dxa"/>
            <w:tcBorders>
              <w:top w:val="single" w:sz="4" w:space="0" w:color="auto"/>
              <w:left w:val="single" w:sz="4" w:space="0" w:color="auto"/>
              <w:bottom w:val="single" w:sz="4" w:space="0" w:color="auto"/>
              <w:right w:val="single" w:sz="4" w:space="0" w:color="auto"/>
            </w:tcBorders>
            <w:vAlign w:val="center"/>
          </w:tcPr>
          <w:p w14:paraId="014D5EE6" w14:textId="77777777" w:rsidR="000706DF" w:rsidRPr="00E36A56" w:rsidRDefault="000706DF" w:rsidP="00D94FC6">
            <w:pPr>
              <w:keepNext/>
              <w:keepLines/>
              <w:spacing w:after="0"/>
              <w:jc w:val="center"/>
              <w:rPr>
                <w:ins w:id="424" w:author="作者"/>
                <w:rFonts w:ascii="Arial" w:hAnsi="Arial"/>
                <w:sz w:val="18"/>
                <w:lang w:val="en-US"/>
              </w:rPr>
            </w:pPr>
            <w:ins w:id="425" w:author="作者">
              <w:r>
                <w:rPr>
                  <w:rFonts w:ascii="Arial" w:hAnsi="Arial" w:cs="Arial"/>
                  <w:color w:val="000000"/>
                  <w:sz w:val="18"/>
                  <w:szCs w:val="18"/>
                </w:rPr>
                <w:t>7860</w:t>
              </w:r>
            </w:ins>
          </w:p>
        </w:tc>
        <w:tc>
          <w:tcPr>
            <w:tcW w:w="736" w:type="dxa"/>
            <w:tcBorders>
              <w:top w:val="single" w:sz="4" w:space="0" w:color="auto"/>
              <w:left w:val="single" w:sz="4" w:space="0" w:color="auto"/>
              <w:bottom w:val="single" w:sz="4" w:space="0" w:color="auto"/>
              <w:right w:val="single" w:sz="4" w:space="0" w:color="auto"/>
            </w:tcBorders>
            <w:vAlign w:val="center"/>
          </w:tcPr>
          <w:p w14:paraId="103E3F33" w14:textId="77777777" w:rsidR="000706DF" w:rsidRPr="00E36A56" w:rsidRDefault="000706DF" w:rsidP="00D94FC6">
            <w:pPr>
              <w:keepNext/>
              <w:keepLines/>
              <w:spacing w:after="0"/>
              <w:jc w:val="center"/>
              <w:rPr>
                <w:ins w:id="426" w:author="作者"/>
                <w:rFonts w:ascii="Arial" w:hAnsi="Arial"/>
                <w:sz w:val="18"/>
              </w:rPr>
            </w:pPr>
            <w:ins w:id="427"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3F0B505C" w14:textId="77777777" w:rsidR="000706DF" w:rsidRPr="00E36A56" w:rsidRDefault="000706DF" w:rsidP="00D94FC6">
            <w:pPr>
              <w:keepNext/>
              <w:keepLines/>
              <w:spacing w:after="0"/>
              <w:jc w:val="center"/>
              <w:rPr>
                <w:ins w:id="428" w:author="作者"/>
                <w:rFonts w:ascii="Arial" w:hAnsi="Arial"/>
                <w:sz w:val="18"/>
              </w:rPr>
            </w:pPr>
            <w:ins w:id="429" w:author="作者">
              <w:r>
                <w:rPr>
                  <w:rFonts w:ascii="Arial" w:hAnsi="Arial" w:cs="Arial"/>
                  <w:color w:val="000000"/>
                  <w:sz w:val="18"/>
                  <w:szCs w:val="18"/>
                </w:rPr>
                <w:t xml:space="preserve">　</w:t>
              </w:r>
            </w:ins>
          </w:p>
        </w:tc>
      </w:tr>
      <w:tr w:rsidR="000706DF" w:rsidRPr="00E36A56" w14:paraId="3B14720C" w14:textId="77777777" w:rsidTr="00D94FC6">
        <w:trPr>
          <w:trHeight w:val="169"/>
          <w:jc w:val="center"/>
          <w:ins w:id="430" w:author="作者"/>
        </w:trPr>
        <w:tc>
          <w:tcPr>
            <w:tcW w:w="662" w:type="dxa"/>
            <w:tcBorders>
              <w:top w:val="single" w:sz="4" w:space="0" w:color="auto"/>
              <w:left w:val="single" w:sz="4" w:space="0" w:color="auto"/>
              <w:bottom w:val="single" w:sz="4" w:space="0" w:color="auto"/>
              <w:right w:val="single" w:sz="4" w:space="0" w:color="auto"/>
            </w:tcBorders>
            <w:vAlign w:val="center"/>
          </w:tcPr>
          <w:p w14:paraId="7111BCAE" w14:textId="77777777" w:rsidR="000706DF" w:rsidRPr="00E36A56" w:rsidRDefault="000706DF" w:rsidP="00D94FC6">
            <w:pPr>
              <w:keepNext/>
              <w:keepLines/>
              <w:spacing w:after="0"/>
              <w:jc w:val="center"/>
              <w:rPr>
                <w:ins w:id="431" w:author="作者"/>
                <w:rFonts w:ascii="Arial" w:hAnsi="Arial"/>
                <w:sz w:val="18"/>
                <w:lang w:val="en-US" w:eastAsia="zh-CN"/>
              </w:rPr>
            </w:pPr>
            <w:ins w:id="432"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080628F" w14:textId="77777777" w:rsidR="000706DF" w:rsidRPr="00E36A56" w:rsidRDefault="000706DF" w:rsidP="00D94FC6">
            <w:pPr>
              <w:keepNext/>
              <w:keepLines/>
              <w:spacing w:after="0"/>
              <w:jc w:val="center"/>
              <w:rPr>
                <w:ins w:id="433" w:author="作者"/>
                <w:rFonts w:ascii="Arial" w:hAnsi="Arial"/>
                <w:sz w:val="18"/>
                <w:lang w:val="en-US"/>
              </w:rPr>
            </w:pPr>
            <w:ins w:id="434"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851F1D2" w14:textId="77777777" w:rsidR="000706DF" w:rsidRPr="00E36A56" w:rsidRDefault="000706DF" w:rsidP="00D94FC6">
            <w:pPr>
              <w:keepNext/>
              <w:keepLines/>
              <w:spacing w:after="0"/>
              <w:jc w:val="center"/>
              <w:rPr>
                <w:ins w:id="435" w:author="作者"/>
                <w:rFonts w:ascii="Arial" w:hAnsi="Arial"/>
                <w:sz w:val="18"/>
                <w:lang w:val="en-US"/>
              </w:rPr>
            </w:pPr>
            <w:ins w:id="436"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AB6F861" w14:textId="77777777" w:rsidR="000706DF" w:rsidRPr="00E36A56" w:rsidRDefault="000706DF" w:rsidP="00D94FC6">
            <w:pPr>
              <w:keepNext/>
              <w:keepLines/>
              <w:spacing w:after="0"/>
              <w:jc w:val="center"/>
              <w:rPr>
                <w:ins w:id="437" w:author="作者"/>
                <w:rFonts w:ascii="Arial" w:hAnsi="Arial"/>
                <w:sz w:val="18"/>
              </w:rPr>
            </w:pPr>
            <w:ins w:id="438"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48637B14" w14:textId="77777777" w:rsidR="000706DF" w:rsidRPr="00E36A56" w:rsidRDefault="000706DF" w:rsidP="00D94FC6">
            <w:pPr>
              <w:keepNext/>
              <w:keepLines/>
              <w:spacing w:after="0"/>
              <w:jc w:val="center"/>
              <w:rPr>
                <w:ins w:id="439" w:author="作者"/>
                <w:rFonts w:ascii="Arial" w:hAnsi="Arial"/>
                <w:sz w:val="18"/>
              </w:rPr>
            </w:pPr>
            <w:ins w:id="440"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B757FF0" w14:textId="77777777" w:rsidR="000706DF" w:rsidRPr="00E36A56" w:rsidRDefault="000706DF" w:rsidP="00D94FC6">
            <w:pPr>
              <w:keepNext/>
              <w:keepLines/>
              <w:spacing w:after="0"/>
              <w:jc w:val="center"/>
              <w:rPr>
                <w:ins w:id="441" w:author="作者"/>
                <w:rFonts w:ascii="Arial" w:hAnsi="Arial"/>
                <w:sz w:val="18"/>
                <w:lang w:val="en-US"/>
              </w:rPr>
            </w:pPr>
            <w:ins w:id="442" w:author="作者">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55B9F393" w14:textId="77777777" w:rsidR="000706DF" w:rsidRPr="00E36A56" w:rsidRDefault="000706DF" w:rsidP="00D94FC6">
            <w:pPr>
              <w:keepNext/>
              <w:keepLines/>
              <w:spacing w:after="0"/>
              <w:jc w:val="center"/>
              <w:rPr>
                <w:ins w:id="443" w:author="作者"/>
                <w:rFonts w:ascii="Arial" w:hAnsi="Arial"/>
                <w:sz w:val="18"/>
                <w:lang w:val="en-US"/>
              </w:rPr>
            </w:pPr>
            <w:ins w:id="444" w:author="作者">
              <w:r>
                <w:rPr>
                  <w:rFonts w:ascii="Arial" w:hAnsi="Arial" w:cs="Arial"/>
                  <w:color w:val="000000"/>
                  <w:sz w:val="18"/>
                  <w:szCs w:val="18"/>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59C242FD" w14:textId="77777777" w:rsidR="000706DF" w:rsidRPr="00E36A56" w:rsidRDefault="000706DF" w:rsidP="00D94FC6">
            <w:pPr>
              <w:keepNext/>
              <w:keepLines/>
              <w:spacing w:after="0"/>
              <w:jc w:val="center"/>
              <w:rPr>
                <w:ins w:id="445" w:author="作者"/>
                <w:rFonts w:ascii="Arial" w:hAnsi="Arial"/>
                <w:sz w:val="18"/>
                <w:lang w:val="en-US"/>
              </w:rPr>
            </w:pPr>
            <w:ins w:id="446" w:author="作者">
              <w:r>
                <w:rPr>
                  <w:rFonts w:ascii="Arial" w:hAnsi="Arial" w:cs="Arial"/>
                  <w:color w:val="000000"/>
                  <w:sz w:val="18"/>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0C90D608" w14:textId="77777777" w:rsidR="000706DF" w:rsidRPr="00E36A56" w:rsidRDefault="000706DF" w:rsidP="00D94FC6">
            <w:pPr>
              <w:keepNext/>
              <w:keepLines/>
              <w:spacing w:after="0"/>
              <w:jc w:val="center"/>
              <w:rPr>
                <w:ins w:id="447" w:author="作者"/>
                <w:rFonts w:ascii="Arial" w:hAnsi="Arial"/>
                <w:sz w:val="18"/>
                <w:lang w:val="en-US"/>
              </w:rPr>
            </w:pPr>
            <w:ins w:id="448" w:author="作者">
              <w:r>
                <w:rPr>
                  <w:rFonts w:ascii="Arial" w:hAnsi="Arial" w:cs="Arial"/>
                  <w:color w:val="000000"/>
                  <w:sz w:val="18"/>
                  <w:szCs w:val="18"/>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B6F9686" w14:textId="77777777" w:rsidR="000706DF" w:rsidRPr="00E36A56" w:rsidRDefault="000706DF" w:rsidP="00D94FC6">
            <w:pPr>
              <w:keepNext/>
              <w:keepLines/>
              <w:spacing w:after="0"/>
              <w:jc w:val="center"/>
              <w:rPr>
                <w:ins w:id="449" w:author="作者"/>
                <w:rFonts w:ascii="Arial" w:hAnsi="Arial"/>
                <w:sz w:val="18"/>
              </w:rPr>
            </w:pPr>
            <w:ins w:id="450"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72EE4D32" w14:textId="77777777" w:rsidR="000706DF" w:rsidRPr="00E36A56" w:rsidRDefault="000706DF" w:rsidP="00D94FC6">
            <w:pPr>
              <w:keepNext/>
              <w:keepLines/>
              <w:spacing w:after="0"/>
              <w:jc w:val="center"/>
              <w:rPr>
                <w:ins w:id="451" w:author="作者"/>
                <w:rFonts w:ascii="Arial" w:hAnsi="Arial"/>
                <w:sz w:val="18"/>
              </w:rPr>
            </w:pPr>
            <w:ins w:id="452" w:author="作者">
              <w:r>
                <w:rPr>
                  <w:rFonts w:ascii="Arial" w:hAnsi="Arial" w:cs="Arial"/>
                  <w:color w:val="000000"/>
                  <w:sz w:val="18"/>
                  <w:szCs w:val="18"/>
                </w:rPr>
                <w:t xml:space="preserve">　</w:t>
              </w:r>
            </w:ins>
          </w:p>
        </w:tc>
      </w:tr>
    </w:tbl>
    <w:p w14:paraId="1A680C01" w14:textId="77777777" w:rsidR="000706DF" w:rsidRPr="00E36A56" w:rsidRDefault="000706DF" w:rsidP="000706DF">
      <w:pPr>
        <w:rPr>
          <w:ins w:id="453" w:author="作者"/>
          <w:lang w:val="en-US" w:eastAsia="zh-CN"/>
        </w:rPr>
      </w:pPr>
    </w:p>
    <w:p w14:paraId="24A14D72" w14:textId="77777777" w:rsidR="000706DF" w:rsidRPr="00E36A56" w:rsidRDefault="000706DF" w:rsidP="000706DF">
      <w:pPr>
        <w:rPr>
          <w:ins w:id="454" w:author="作者"/>
          <w:lang w:val="en-US" w:eastAsia="zh-CN"/>
        </w:rPr>
      </w:pPr>
      <w:ins w:id="455" w:author="作者">
        <w:r w:rsidRPr="00E36A56">
          <w:rPr>
            <w:lang w:val="en-US" w:eastAsia="zh-CN"/>
          </w:rPr>
          <w:t>Based on above table, there is no harmonics mixing issue for the band combination of n</w:t>
        </w:r>
        <w:r>
          <w:rPr>
            <w:lang w:val="en-US" w:eastAsia="zh-CN"/>
          </w:rPr>
          <w:t>38</w:t>
        </w:r>
        <w:r w:rsidRPr="00E36A56">
          <w:rPr>
            <w:lang w:val="en-US" w:eastAsia="zh-CN"/>
          </w:rPr>
          <w:t xml:space="preserve"> and n</w:t>
        </w:r>
        <w:r>
          <w:rPr>
            <w:lang w:val="en-US" w:eastAsia="zh-CN"/>
          </w:rPr>
          <w:t>66</w:t>
        </w:r>
        <w:r w:rsidRPr="00E36A56">
          <w:rPr>
            <w:rFonts w:hint="eastAsia"/>
            <w:lang w:val="en-US" w:eastAsia="zh-CN"/>
          </w:rPr>
          <w:t>.</w:t>
        </w:r>
      </w:ins>
    </w:p>
    <w:p w14:paraId="5B24C20A" w14:textId="77777777" w:rsidR="000706DF" w:rsidRPr="00E36A56" w:rsidRDefault="000706DF" w:rsidP="000706DF">
      <w:pPr>
        <w:rPr>
          <w:ins w:id="456" w:author="作者"/>
          <w:rFonts w:eastAsia="Malgun Gothic"/>
          <w:lang w:val="en-US" w:eastAsia="ko-KR"/>
        </w:rPr>
      </w:pPr>
    </w:p>
    <w:p w14:paraId="2C34D93E" w14:textId="77777777" w:rsidR="000706DF" w:rsidRPr="00E36A56" w:rsidRDefault="000706DF" w:rsidP="000706DF">
      <w:pPr>
        <w:pStyle w:val="3"/>
        <w:rPr>
          <w:ins w:id="457" w:author="作者"/>
          <w:lang w:val="en-US" w:eastAsia="zh-CN"/>
        </w:rPr>
      </w:pPr>
      <w:bookmarkStart w:id="458" w:name="_Toc519555232"/>
      <w:ins w:id="459"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8"/>
      </w:ins>
    </w:p>
    <w:p w14:paraId="027EF0AD" w14:textId="77777777" w:rsidR="000706DF" w:rsidRPr="00E36A56" w:rsidRDefault="000706DF" w:rsidP="000706DF">
      <w:pPr>
        <w:rPr>
          <w:ins w:id="460" w:author="作者"/>
        </w:rPr>
      </w:pPr>
      <w:ins w:id="461" w:author="作者">
        <w:r>
          <w:t>For CA_n38-n66</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5AE3C575" w14:textId="77777777" w:rsidR="000706DF" w:rsidRPr="00E36A56" w:rsidRDefault="000706DF" w:rsidP="000706DF">
      <w:pPr>
        <w:pStyle w:val="TH"/>
        <w:rPr>
          <w:ins w:id="462" w:author="作者"/>
        </w:rPr>
      </w:pPr>
      <w:ins w:id="463"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706DF" w:rsidRPr="00E36A56" w14:paraId="765CA755" w14:textId="77777777" w:rsidTr="00D94FC6">
        <w:trPr>
          <w:tblHeader/>
          <w:jc w:val="center"/>
          <w:ins w:id="464" w:author="作者"/>
        </w:trPr>
        <w:tc>
          <w:tcPr>
            <w:tcW w:w="1535" w:type="dxa"/>
            <w:vAlign w:val="center"/>
          </w:tcPr>
          <w:p w14:paraId="6F1B0494" w14:textId="77777777" w:rsidR="000706DF" w:rsidRPr="00E36A56" w:rsidRDefault="000706DF" w:rsidP="00D94FC6">
            <w:pPr>
              <w:pStyle w:val="TAH"/>
              <w:rPr>
                <w:ins w:id="465" w:author="作者"/>
              </w:rPr>
            </w:pPr>
            <w:ins w:id="466" w:author="作者">
              <w:r w:rsidRPr="00E36A56">
                <w:t xml:space="preserve">Inter-band </w:t>
              </w:r>
              <w:r w:rsidRPr="00E36A56">
                <w:rPr>
                  <w:lang w:eastAsia="ja-JP"/>
                </w:rPr>
                <w:t>CA</w:t>
              </w:r>
              <w:r w:rsidRPr="00E36A56">
                <w:t xml:space="preserve"> Configuration</w:t>
              </w:r>
            </w:ins>
          </w:p>
        </w:tc>
        <w:tc>
          <w:tcPr>
            <w:tcW w:w="2049" w:type="dxa"/>
            <w:vAlign w:val="center"/>
          </w:tcPr>
          <w:p w14:paraId="7A8B81E5" w14:textId="77777777" w:rsidR="000706DF" w:rsidRPr="00E36A56" w:rsidRDefault="000706DF" w:rsidP="00D94FC6">
            <w:pPr>
              <w:pStyle w:val="TAH"/>
              <w:rPr>
                <w:ins w:id="467" w:author="作者"/>
              </w:rPr>
            </w:pPr>
            <w:ins w:id="468" w:author="作者">
              <w:r w:rsidRPr="00E36A56">
                <w:t>NR Band</w:t>
              </w:r>
            </w:ins>
          </w:p>
        </w:tc>
        <w:tc>
          <w:tcPr>
            <w:tcW w:w="2340" w:type="dxa"/>
            <w:vAlign w:val="center"/>
          </w:tcPr>
          <w:p w14:paraId="55033031" w14:textId="77777777" w:rsidR="000706DF" w:rsidRPr="00E36A56" w:rsidRDefault="000706DF" w:rsidP="00D94FC6">
            <w:pPr>
              <w:pStyle w:val="TAH"/>
              <w:rPr>
                <w:ins w:id="469" w:author="作者"/>
              </w:rPr>
            </w:pPr>
            <w:ins w:id="470" w:author="作者">
              <w:r w:rsidRPr="00E36A56">
                <w:t>ΔT</w:t>
              </w:r>
              <w:r w:rsidRPr="00E36A56">
                <w:rPr>
                  <w:vertAlign w:val="subscript"/>
                </w:rPr>
                <w:t>IB,c</w:t>
              </w:r>
              <w:r w:rsidRPr="00E36A56">
                <w:t xml:space="preserve"> [dB]</w:t>
              </w:r>
            </w:ins>
          </w:p>
        </w:tc>
      </w:tr>
      <w:tr w:rsidR="000706DF" w:rsidRPr="00E36A56" w14:paraId="41CA056A" w14:textId="77777777" w:rsidTr="00D94FC6">
        <w:trPr>
          <w:jc w:val="center"/>
          <w:ins w:id="471" w:author="作者"/>
        </w:trPr>
        <w:tc>
          <w:tcPr>
            <w:tcW w:w="1535" w:type="dxa"/>
            <w:vMerge w:val="restart"/>
            <w:vAlign w:val="center"/>
          </w:tcPr>
          <w:p w14:paraId="5B8C586B" w14:textId="77777777" w:rsidR="000706DF" w:rsidRPr="00E36A56" w:rsidRDefault="000706DF" w:rsidP="00D94FC6">
            <w:pPr>
              <w:keepNext/>
              <w:keepLines/>
              <w:spacing w:after="0"/>
              <w:jc w:val="center"/>
              <w:rPr>
                <w:ins w:id="472" w:author="作者"/>
                <w:rFonts w:ascii="Arial" w:hAnsi="Arial" w:cs="Arial"/>
                <w:sz w:val="18"/>
                <w:szCs w:val="18"/>
                <w:lang w:val="x-none"/>
              </w:rPr>
            </w:pPr>
            <w:ins w:id="473" w:author="作者">
              <w:r>
                <w:rPr>
                  <w:rFonts w:ascii="Arial" w:eastAsia="MS Mincho" w:hAnsi="Arial" w:cs="Arial"/>
                  <w:bCs/>
                  <w:sz w:val="18"/>
                  <w:szCs w:val="18"/>
                  <w:lang w:val="en-US"/>
                </w:rPr>
                <w:t>CA_n38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2049" w:type="dxa"/>
            <w:vAlign w:val="center"/>
          </w:tcPr>
          <w:p w14:paraId="3228FA7B" w14:textId="77777777" w:rsidR="000706DF" w:rsidRPr="00E36A56" w:rsidRDefault="000706DF" w:rsidP="00D94FC6">
            <w:pPr>
              <w:keepNext/>
              <w:keepLines/>
              <w:spacing w:after="0"/>
              <w:jc w:val="center"/>
              <w:rPr>
                <w:ins w:id="474" w:author="作者"/>
                <w:rFonts w:ascii="Arial" w:eastAsia="MS Mincho" w:hAnsi="Arial" w:cs="Arial"/>
                <w:bCs/>
                <w:sz w:val="18"/>
                <w:szCs w:val="18"/>
                <w:lang w:val="en-US"/>
              </w:rPr>
            </w:pPr>
            <w:ins w:id="475" w:author="作者">
              <w:r>
                <w:rPr>
                  <w:rFonts w:ascii="Arial" w:eastAsia="MS Mincho" w:hAnsi="Arial" w:cs="Arial"/>
                  <w:bCs/>
                  <w:sz w:val="18"/>
                  <w:szCs w:val="18"/>
                  <w:lang w:val="en-US"/>
                </w:rPr>
                <w:t>n38</w:t>
              </w:r>
            </w:ins>
          </w:p>
        </w:tc>
        <w:tc>
          <w:tcPr>
            <w:tcW w:w="2340" w:type="dxa"/>
            <w:vAlign w:val="center"/>
          </w:tcPr>
          <w:p w14:paraId="691E12F4" w14:textId="77777777" w:rsidR="000706DF" w:rsidRPr="00E36A56" w:rsidRDefault="000706DF" w:rsidP="00D94FC6">
            <w:pPr>
              <w:keepNext/>
              <w:keepLines/>
              <w:overflowPunct w:val="0"/>
              <w:autoSpaceDE w:val="0"/>
              <w:autoSpaceDN w:val="0"/>
              <w:adjustRightInd w:val="0"/>
              <w:spacing w:after="0"/>
              <w:jc w:val="center"/>
              <w:textAlignment w:val="baseline"/>
              <w:rPr>
                <w:ins w:id="476" w:author="作者"/>
                <w:rFonts w:ascii="Arial" w:eastAsia="MS Mincho" w:hAnsi="Arial" w:cs="Arial"/>
                <w:bCs/>
                <w:sz w:val="18"/>
                <w:szCs w:val="18"/>
                <w:lang w:val="en-US"/>
              </w:rPr>
            </w:pPr>
            <w:ins w:id="477" w:author="作者">
              <w:r w:rsidRPr="00E36A56">
                <w:rPr>
                  <w:lang w:val="en-US"/>
                </w:rPr>
                <w:t>0</w:t>
              </w:r>
              <w:r w:rsidRPr="00E36A56">
                <w:rPr>
                  <w:rFonts w:hint="eastAsia"/>
                  <w:lang w:val="en-US"/>
                </w:rPr>
                <w:t>.</w:t>
              </w:r>
              <w:r>
                <w:rPr>
                  <w:lang w:val="en-US"/>
                </w:rPr>
                <w:t>5</w:t>
              </w:r>
            </w:ins>
          </w:p>
        </w:tc>
      </w:tr>
      <w:tr w:rsidR="000706DF" w:rsidRPr="00E36A56" w14:paraId="46736561" w14:textId="77777777" w:rsidTr="00D94FC6">
        <w:trPr>
          <w:jc w:val="center"/>
          <w:ins w:id="478" w:author="作者"/>
        </w:trPr>
        <w:tc>
          <w:tcPr>
            <w:tcW w:w="1535" w:type="dxa"/>
            <w:vMerge/>
            <w:vAlign w:val="center"/>
          </w:tcPr>
          <w:p w14:paraId="7E3E8720" w14:textId="77777777" w:rsidR="000706DF" w:rsidRPr="00E36A56" w:rsidRDefault="000706DF" w:rsidP="00D94FC6">
            <w:pPr>
              <w:keepNext/>
              <w:keepLines/>
              <w:spacing w:after="0"/>
              <w:jc w:val="center"/>
              <w:rPr>
                <w:ins w:id="479" w:author="作者"/>
                <w:rFonts w:ascii="Arial" w:eastAsia="MS Mincho" w:hAnsi="Arial" w:cs="Arial"/>
                <w:bCs/>
                <w:sz w:val="18"/>
                <w:szCs w:val="18"/>
                <w:lang w:val="en-US"/>
              </w:rPr>
            </w:pPr>
          </w:p>
        </w:tc>
        <w:tc>
          <w:tcPr>
            <w:tcW w:w="2049" w:type="dxa"/>
            <w:vAlign w:val="center"/>
          </w:tcPr>
          <w:p w14:paraId="3FD2CBBD" w14:textId="77777777" w:rsidR="000706DF" w:rsidRPr="00E36A56" w:rsidRDefault="000706DF" w:rsidP="00D94FC6">
            <w:pPr>
              <w:keepNext/>
              <w:keepLines/>
              <w:spacing w:after="0"/>
              <w:jc w:val="center"/>
              <w:rPr>
                <w:ins w:id="480" w:author="作者"/>
                <w:rFonts w:ascii="Arial" w:eastAsia="MS Mincho" w:hAnsi="Arial" w:cs="Arial"/>
                <w:bCs/>
                <w:sz w:val="18"/>
                <w:szCs w:val="18"/>
                <w:lang w:val="en-US"/>
              </w:rPr>
            </w:pPr>
            <w:ins w:id="481" w:author="作者">
              <w:r>
                <w:rPr>
                  <w:rFonts w:ascii="Arial" w:eastAsia="MS Mincho" w:hAnsi="Arial" w:cs="Arial"/>
                  <w:bCs/>
                  <w:sz w:val="18"/>
                  <w:szCs w:val="18"/>
                  <w:lang w:val="en-US"/>
                </w:rPr>
                <w:t>n66</w:t>
              </w:r>
            </w:ins>
          </w:p>
        </w:tc>
        <w:tc>
          <w:tcPr>
            <w:tcW w:w="2340" w:type="dxa"/>
            <w:vAlign w:val="center"/>
          </w:tcPr>
          <w:p w14:paraId="14DEE7E8" w14:textId="77777777" w:rsidR="000706DF" w:rsidRPr="00E36A56" w:rsidRDefault="000706DF" w:rsidP="00D94FC6">
            <w:pPr>
              <w:keepNext/>
              <w:keepLines/>
              <w:overflowPunct w:val="0"/>
              <w:autoSpaceDE w:val="0"/>
              <w:autoSpaceDN w:val="0"/>
              <w:adjustRightInd w:val="0"/>
              <w:spacing w:after="0"/>
              <w:jc w:val="center"/>
              <w:textAlignment w:val="baseline"/>
              <w:rPr>
                <w:ins w:id="482" w:author="作者"/>
                <w:rFonts w:ascii="Arial" w:eastAsia="MS Mincho" w:hAnsi="Arial" w:cs="Arial"/>
                <w:bCs/>
                <w:sz w:val="18"/>
                <w:szCs w:val="18"/>
                <w:lang w:val="en-US"/>
              </w:rPr>
            </w:pPr>
            <w:ins w:id="483" w:author="作者">
              <w:r w:rsidRPr="00E36A56">
                <w:rPr>
                  <w:lang w:val="en-US"/>
                </w:rPr>
                <w:t>0</w:t>
              </w:r>
              <w:r w:rsidRPr="00E36A56">
                <w:rPr>
                  <w:rFonts w:hint="eastAsia"/>
                  <w:lang w:val="en-US"/>
                </w:rPr>
                <w:t>.</w:t>
              </w:r>
              <w:r>
                <w:rPr>
                  <w:lang w:val="en-US"/>
                </w:rPr>
                <w:t>5</w:t>
              </w:r>
            </w:ins>
          </w:p>
        </w:tc>
      </w:tr>
    </w:tbl>
    <w:p w14:paraId="5405199F" w14:textId="77777777" w:rsidR="000706DF" w:rsidRPr="00E36A56" w:rsidRDefault="000706DF" w:rsidP="000706DF">
      <w:pPr>
        <w:rPr>
          <w:ins w:id="484" w:author="作者"/>
        </w:rPr>
      </w:pPr>
    </w:p>
    <w:p w14:paraId="62B4CB5E" w14:textId="77777777" w:rsidR="000706DF" w:rsidRPr="00E36A56" w:rsidRDefault="000706DF" w:rsidP="000706DF">
      <w:pPr>
        <w:pStyle w:val="TH"/>
        <w:rPr>
          <w:ins w:id="485" w:author="作者"/>
        </w:rPr>
      </w:pPr>
      <w:ins w:id="486" w:author="作者">
        <w:r w:rsidRPr="00E36A56">
          <w:t>Table 6.x.1.</w:t>
        </w:r>
        <w:r w:rsidRPr="00E36A56">
          <w:rPr>
            <w:rFonts w:eastAsia="Malgun Gothic" w:hint="eastAsia"/>
            <w:lang w:eastAsia="ko-KR"/>
          </w:rPr>
          <w:t>4</w:t>
        </w:r>
        <w:r w:rsidRPr="00E36A56">
          <w:t xml:space="preserve">-2: </w:t>
        </w:r>
        <w:bookmarkStart w:id="487" w:name="OLE_LINK49"/>
        <w:r w:rsidRPr="00E36A56">
          <w:t>ΔR</w:t>
        </w:r>
        <w:r w:rsidRPr="00E36A56">
          <w:rPr>
            <w:vertAlign w:val="subscript"/>
          </w:rPr>
          <w:t>IB</w:t>
        </w:r>
        <w:bookmarkEnd w:id="4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706DF" w:rsidRPr="00E36A56" w14:paraId="07F5929A" w14:textId="77777777" w:rsidTr="00D94FC6">
        <w:trPr>
          <w:tblHeader/>
          <w:jc w:val="center"/>
          <w:ins w:id="488" w:author="作者"/>
        </w:trPr>
        <w:tc>
          <w:tcPr>
            <w:tcW w:w="1535" w:type="dxa"/>
            <w:vAlign w:val="center"/>
          </w:tcPr>
          <w:p w14:paraId="4CEAB07C" w14:textId="77777777" w:rsidR="000706DF" w:rsidRPr="00E36A56" w:rsidRDefault="000706DF" w:rsidP="00D94FC6">
            <w:pPr>
              <w:pStyle w:val="TAH"/>
              <w:rPr>
                <w:ins w:id="489" w:author="作者"/>
              </w:rPr>
            </w:pPr>
            <w:ins w:id="490" w:author="作者">
              <w:r w:rsidRPr="00E36A56">
                <w:t xml:space="preserve">Inter-band </w:t>
              </w:r>
              <w:r w:rsidRPr="00E36A56">
                <w:rPr>
                  <w:lang w:eastAsia="ja-JP"/>
                </w:rPr>
                <w:t>CA</w:t>
              </w:r>
              <w:r w:rsidRPr="00E36A56">
                <w:t xml:space="preserve"> Configuration</w:t>
              </w:r>
            </w:ins>
          </w:p>
        </w:tc>
        <w:tc>
          <w:tcPr>
            <w:tcW w:w="2052" w:type="dxa"/>
            <w:vAlign w:val="center"/>
          </w:tcPr>
          <w:p w14:paraId="62816EFE" w14:textId="77777777" w:rsidR="000706DF" w:rsidRPr="00E36A56" w:rsidRDefault="000706DF" w:rsidP="00D94FC6">
            <w:pPr>
              <w:pStyle w:val="TAH"/>
              <w:rPr>
                <w:ins w:id="491" w:author="作者"/>
              </w:rPr>
            </w:pPr>
            <w:ins w:id="492" w:author="作者">
              <w:r w:rsidRPr="00E36A56">
                <w:t>NR Band</w:t>
              </w:r>
            </w:ins>
          </w:p>
        </w:tc>
        <w:tc>
          <w:tcPr>
            <w:tcW w:w="2340" w:type="dxa"/>
            <w:vAlign w:val="center"/>
          </w:tcPr>
          <w:p w14:paraId="1A8C0056" w14:textId="77777777" w:rsidR="000706DF" w:rsidRPr="00E36A56" w:rsidRDefault="000706DF" w:rsidP="00D94FC6">
            <w:pPr>
              <w:pStyle w:val="TAH"/>
              <w:rPr>
                <w:ins w:id="493" w:author="作者"/>
              </w:rPr>
            </w:pPr>
            <w:ins w:id="494" w:author="作者">
              <w:r w:rsidRPr="00E36A56">
                <w:t>ΔR</w:t>
              </w:r>
              <w:r w:rsidRPr="00E36A56">
                <w:rPr>
                  <w:vertAlign w:val="subscript"/>
                </w:rPr>
                <w:t>IB</w:t>
              </w:r>
              <w:r w:rsidRPr="00E36A56">
                <w:t xml:space="preserve"> [dB]</w:t>
              </w:r>
            </w:ins>
          </w:p>
        </w:tc>
      </w:tr>
      <w:tr w:rsidR="000706DF" w:rsidRPr="00E36A56" w14:paraId="75EFDD5C" w14:textId="77777777" w:rsidTr="00D94FC6">
        <w:trPr>
          <w:jc w:val="center"/>
          <w:ins w:id="495" w:author="作者"/>
        </w:trPr>
        <w:tc>
          <w:tcPr>
            <w:tcW w:w="1535" w:type="dxa"/>
            <w:vMerge w:val="restart"/>
            <w:vAlign w:val="center"/>
          </w:tcPr>
          <w:p w14:paraId="7305C9A0" w14:textId="77777777" w:rsidR="000706DF" w:rsidRPr="00E36A56" w:rsidRDefault="000706DF" w:rsidP="00D94FC6">
            <w:pPr>
              <w:keepNext/>
              <w:keepLines/>
              <w:spacing w:after="0"/>
              <w:jc w:val="center"/>
              <w:rPr>
                <w:ins w:id="496" w:author="作者"/>
                <w:rFonts w:ascii="Arial" w:hAnsi="Arial" w:cs="Arial"/>
                <w:sz w:val="18"/>
                <w:szCs w:val="18"/>
                <w:lang w:val="x-none"/>
              </w:rPr>
            </w:pPr>
            <w:ins w:id="497" w:author="作者">
              <w:r>
                <w:rPr>
                  <w:rFonts w:ascii="Arial" w:eastAsia="MS Mincho" w:hAnsi="Arial" w:cs="Arial"/>
                  <w:bCs/>
                  <w:sz w:val="18"/>
                  <w:szCs w:val="18"/>
                  <w:lang w:val="en-US"/>
                </w:rPr>
                <w:t>CA_n38</w:t>
              </w:r>
              <w:r w:rsidRPr="00E36A56">
                <w:rPr>
                  <w:rFonts w:ascii="Arial" w:eastAsia="MS Mincho" w:hAnsi="Arial" w:cs="Arial"/>
                  <w:bCs/>
                  <w:sz w:val="18"/>
                  <w:szCs w:val="18"/>
                  <w:lang w:val="en-US"/>
                </w:rPr>
                <w:t>-n</w:t>
              </w:r>
              <w:r>
                <w:rPr>
                  <w:rFonts w:ascii="Arial" w:eastAsia="MS Mincho" w:hAnsi="Arial" w:cs="Arial"/>
                  <w:bCs/>
                  <w:sz w:val="18"/>
                  <w:szCs w:val="18"/>
                  <w:lang w:val="en-US"/>
                </w:rPr>
                <w:t>66</w:t>
              </w:r>
            </w:ins>
          </w:p>
        </w:tc>
        <w:tc>
          <w:tcPr>
            <w:tcW w:w="2052" w:type="dxa"/>
            <w:vAlign w:val="center"/>
          </w:tcPr>
          <w:p w14:paraId="4014FB5B" w14:textId="77777777" w:rsidR="000706DF" w:rsidRPr="00E36A56" w:rsidRDefault="000706DF" w:rsidP="00D94FC6">
            <w:pPr>
              <w:keepNext/>
              <w:keepLines/>
              <w:spacing w:after="0"/>
              <w:jc w:val="center"/>
              <w:rPr>
                <w:ins w:id="498" w:author="作者"/>
                <w:rFonts w:ascii="Arial" w:eastAsia="Malgun Gothic" w:hAnsi="Arial" w:cs="Arial"/>
                <w:sz w:val="18"/>
                <w:szCs w:val="18"/>
                <w:lang w:val="x-none" w:eastAsia="ko-KR"/>
              </w:rPr>
            </w:pPr>
            <w:ins w:id="499" w:author="作者">
              <w:r>
                <w:rPr>
                  <w:rFonts w:ascii="Arial" w:eastAsia="MS Mincho" w:hAnsi="Arial" w:cs="Arial"/>
                  <w:bCs/>
                  <w:sz w:val="18"/>
                  <w:szCs w:val="18"/>
                  <w:lang w:val="en-US"/>
                </w:rPr>
                <w:t>n38</w:t>
              </w:r>
            </w:ins>
          </w:p>
        </w:tc>
        <w:tc>
          <w:tcPr>
            <w:tcW w:w="2340" w:type="dxa"/>
            <w:vAlign w:val="center"/>
          </w:tcPr>
          <w:p w14:paraId="7FFBB230" w14:textId="77777777" w:rsidR="000706DF" w:rsidRPr="00E36A56" w:rsidRDefault="000706DF" w:rsidP="00D94FC6">
            <w:pPr>
              <w:keepNext/>
              <w:keepLines/>
              <w:overflowPunct w:val="0"/>
              <w:autoSpaceDE w:val="0"/>
              <w:autoSpaceDN w:val="0"/>
              <w:adjustRightInd w:val="0"/>
              <w:spacing w:after="0"/>
              <w:jc w:val="center"/>
              <w:textAlignment w:val="baseline"/>
              <w:rPr>
                <w:ins w:id="500" w:author="作者"/>
                <w:rFonts w:ascii="Arial" w:eastAsia="Malgun Gothic" w:hAnsi="Arial" w:cs="Arial"/>
                <w:sz w:val="18"/>
                <w:szCs w:val="18"/>
                <w:lang w:eastAsia="ko-KR"/>
              </w:rPr>
            </w:pPr>
            <w:ins w:id="501" w:author="作者">
              <w:r w:rsidRPr="00E36A56">
                <w:rPr>
                  <w:rFonts w:eastAsia="MS Mincho" w:cs="Arial"/>
                  <w:lang w:eastAsia="ja-JP"/>
                </w:rPr>
                <w:t>0.</w:t>
              </w:r>
              <w:r>
                <w:rPr>
                  <w:rFonts w:eastAsia="MS Mincho" w:cs="Arial"/>
                  <w:lang w:eastAsia="ja-JP"/>
                </w:rPr>
                <w:t>5</w:t>
              </w:r>
            </w:ins>
          </w:p>
        </w:tc>
      </w:tr>
      <w:tr w:rsidR="000706DF" w:rsidRPr="00E36A56" w14:paraId="1E57FF60" w14:textId="77777777" w:rsidTr="00D94FC6">
        <w:trPr>
          <w:jc w:val="center"/>
          <w:ins w:id="502" w:author="作者"/>
        </w:trPr>
        <w:tc>
          <w:tcPr>
            <w:tcW w:w="1535" w:type="dxa"/>
            <w:vMerge/>
            <w:vAlign w:val="center"/>
          </w:tcPr>
          <w:p w14:paraId="0E0C116E" w14:textId="77777777" w:rsidR="000706DF" w:rsidRPr="00E36A56" w:rsidRDefault="000706DF" w:rsidP="00D94FC6">
            <w:pPr>
              <w:keepNext/>
              <w:keepLines/>
              <w:spacing w:after="0"/>
              <w:jc w:val="center"/>
              <w:rPr>
                <w:ins w:id="503" w:author="作者"/>
                <w:rFonts w:ascii="Arial" w:eastAsia="MS Mincho" w:hAnsi="Arial" w:cs="Arial"/>
                <w:bCs/>
                <w:sz w:val="18"/>
                <w:szCs w:val="18"/>
                <w:lang w:val="en-US"/>
              </w:rPr>
            </w:pPr>
          </w:p>
        </w:tc>
        <w:tc>
          <w:tcPr>
            <w:tcW w:w="2052" w:type="dxa"/>
            <w:vAlign w:val="center"/>
          </w:tcPr>
          <w:p w14:paraId="000557F2" w14:textId="77777777" w:rsidR="000706DF" w:rsidRPr="00E36A56" w:rsidRDefault="000706DF" w:rsidP="00D94FC6">
            <w:pPr>
              <w:keepNext/>
              <w:keepLines/>
              <w:spacing w:after="0"/>
              <w:jc w:val="center"/>
              <w:rPr>
                <w:ins w:id="504" w:author="作者"/>
                <w:rFonts w:ascii="Arial" w:eastAsiaTheme="minorEastAsia" w:hAnsi="Arial" w:cs="Arial"/>
                <w:sz w:val="18"/>
                <w:szCs w:val="18"/>
                <w:lang w:eastAsia="zh-CN"/>
              </w:rPr>
            </w:pPr>
            <w:ins w:id="505" w:author="作者">
              <w:r>
                <w:rPr>
                  <w:rFonts w:ascii="Arial" w:eastAsia="MS Mincho" w:hAnsi="Arial" w:cs="Arial"/>
                  <w:bCs/>
                  <w:sz w:val="18"/>
                  <w:szCs w:val="18"/>
                  <w:lang w:val="en-US"/>
                </w:rPr>
                <w:t>n66</w:t>
              </w:r>
            </w:ins>
          </w:p>
        </w:tc>
        <w:tc>
          <w:tcPr>
            <w:tcW w:w="2340" w:type="dxa"/>
            <w:vAlign w:val="center"/>
          </w:tcPr>
          <w:p w14:paraId="680B8E1E" w14:textId="77777777" w:rsidR="000706DF" w:rsidRPr="00E36A56" w:rsidRDefault="000706DF" w:rsidP="00D94FC6">
            <w:pPr>
              <w:keepNext/>
              <w:keepLines/>
              <w:overflowPunct w:val="0"/>
              <w:autoSpaceDE w:val="0"/>
              <w:autoSpaceDN w:val="0"/>
              <w:adjustRightInd w:val="0"/>
              <w:spacing w:after="0"/>
              <w:jc w:val="center"/>
              <w:textAlignment w:val="baseline"/>
              <w:rPr>
                <w:ins w:id="506" w:author="作者"/>
                <w:rFonts w:ascii="Arial" w:hAnsi="Arial" w:cs="Arial"/>
                <w:sz w:val="18"/>
                <w:szCs w:val="18"/>
                <w:lang w:eastAsia="zh-CN"/>
              </w:rPr>
            </w:pPr>
            <w:ins w:id="507" w:author="作者">
              <w:r w:rsidRPr="00E36A56">
                <w:rPr>
                  <w:rFonts w:eastAsia="MS Mincho" w:cs="Arial"/>
                  <w:lang w:eastAsia="ja-JP"/>
                </w:rPr>
                <w:t>0.5</w:t>
              </w:r>
            </w:ins>
          </w:p>
        </w:tc>
      </w:tr>
    </w:tbl>
    <w:p w14:paraId="30ECCB7C" w14:textId="77777777" w:rsidR="000706DF" w:rsidRPr="00E36A56" w:rsidRDefault="000706DF" w:rsidP="000706DF">
      <w:pPr>
        <w:rPr>
          <w:ins w:id="508" w:author="作者"/>
          <w:lang w:val="en-US" w:eastAsia="zh-CN"/>
        </w:rPr>
      </w:pPr>
    </w:p>
    <w:p w14:paraId="07472413" w14:textId="77777777" w:rsidR="000706DF" w:rsidRPr="00E36A56" w:rsidRDefault="000706DF" w:rsidP="000706DF">
      <w:pPr>
        <w:pStyle w:val="3"/>
        <w:rPr>
          <w:ins w:id="509" w:author="作者"/>
          <w:lang w:eastAsia="ja-JP"/>
        </w:rPr>
      </w:pPr>
      <w:bookmarkStart w:id="510" w:name="_Toc519555233"/>
      <w:ins w:id="511"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10"/>
        <w:r w:rsidRPr="00E36A56">
          <w:rPr>
            <w:rFonts w:hint="eastAsia"/>
            <w:lang w:eastAsia="zh-CN"/>
          </w:rPr>
          <w:t>REFSENs requirements</w:t>
        </w:r>
      </w:ins>
    </w:p>
    <w:p w14:paraId="4F3FA014" w14:textId="77777777" w:rsidR="000706DF" w:rsidRPr="00905625" w:rsidRDefault="000706DF" w:rsidP="000706DF">
      <w:pPr>
        <w:rPr>
          <w:ins w:id="512" w:author="作者"/>
          <w:lang w:eastAsia="zh-CN"/>
        </w:rPr>
      </w:pPr>
      <w:bookmarkStart w:id="513" w:name="_Toc24456"/>
      <w:bookmarkStart w:id="514" w:name="_Toc13133208"/>
      <w:bookmarkStart w:id="515" w:name="_Toc523930200"/>
      <w:bookmarkStart w:id="516" w:name="_Toc9607697"/>
      <w:ins w:id="517" w:author="作者">
        <w:r>
          <w:rPr>
            <w:lang w:eastAsia="zh-CN"/>
          </w:rPr>
          <w:t xml:space="preserve">There is neither </w:t>
        </w:r>
        <w:r w:rsidRPr="00E36A56">
          <w:rPr>
            <w:lang w:val="en-US" w:eastAsia="zh-CN"/>
          </w:rPr>
          <w:t xml:space="preserve">harmonics mixing issue </w:t>
        </w:r>
        <w:r>
          <w:rPr>
            <w:lang w:val="en-US" w:eastAsia="zh-CN"/>
          </w:rPr>
          <w:t xml:space="preserve">nor harmonics issue </w:t>
        </w:r>
        <w:r w:rsidRPr="00E36A56">
          <w:rPr>
            <w:lang w:val="en-US" w:eastAsia="zh-CN"/>
          </w:rPr>
          <w:t>for the band combination of n</w:t>
        </w:r>
        <w:r>
          <w:rPr>
            <w:lang w:val="en-US" w:eastAsia="zh-CN"/>
          </w:rPr>
          <w:t>38</w:t>
        </w:r>
        <w:r w:rsidRPr="00E36A56">
          <w:rPr>
            <w:lang w:val="en-US" w:eastAsia="zh-CN"/>
          </w:rPr>
          <w:t xml:space="preserve"> and n</w:t>
        </w:r>
        <w:r>
          <w:rPr>
            <w:lang w:val="en-US" w:eastAsia="zh-CN"/>
          </w:rPr>
          <w:t>66.</w:t>
        </w:r>
      </w:ins>
    </w:p>
    <w:p w14:paraId="56ECFB6D" w14:textId="77777777" w:rsidR="000706DF" w:rsidRPr="00E36A56" w:rsidRDefault="000706DF" w:rsidP="000706DF">
      <w:pPr>
        <w:pStyle w:val="3"/>
        <w:tabs>
          <w:tab w:val="left" w:pos="0"/>
          <w:tab w:val="left" w:pos="420"/>
        </w:tabs>
        <w:rPr>
          <w:ins w:id="518" w:author="作者"/>
          <w:lang w:eastAsia="zh-CN"/>
        </w:rPr>
      </w:pPr>
      <w:ins w:id="519"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13"/>
        <w:bookmarkEnd w:id="514"/>
        <w:bookmarkEnd w:id="515"/>
        <w:bookmarkEnd w:id="516"/>
      </w:ins>
    </w:p>
    <w:p w14:paraId="5C766E78" w14:textId="77777777" w:rsidR="000706DF" w:rsidRPr="00E36A56" w:rsidRDefault="000706DF" w:rsidP="000706DF">
      <w:pPr>
        <w:pStyle w:val="4"/>
        <w:tabs>
          <w:tab w:val="left" w:pos="0"/>
          <w:tab w:val="left" w:pos="420"/>
          <w:tab w:val="left" w:pos="864"/>
        </w:tabs>
        <w:ind w:left="0" w:firstLine="0"/>
        <w:rPr>
          <w:ins w:id="520" w:author="作者"/>
          <w:lang w:eastAsia="zh-CN"/>
        </w:rPr>
      </w:pPr>
      <w:bookmarkStart w:id="521" w:name="_Toc19929"/>
      <w:bookmarkStart w:id="522" w:name="_Toc13133209"/>
      <w:bookmarkStart w:id="523" w:name="_Toc9607698"/>
      <w:bookmarkStart w:id="524" w:name="_Toc523930201"/>
      <w:ins w:id="525"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521"/>
        <w:bookmarkEnd w:id="522"/>
        <w:bookmarkEnd w:id="523"/>
        <w:bookmarkEnd w:id="524"/>
      </w:ins>
    </w:p>
    <w:p w14:paraId="4678E4AF" w14:textId="77777777" w:rsidR="000706DF" w:rsidRDefault="000706DF" w:rsidP="000706DF">
      <w:pPr>
        <w:rPr>
          <w:ins w:id="526" w:author="作者"/>
          <w:lang w:val="en-US" w:eastAsia="zh-CN"/>
        </w:rPr>
      </w:pPr>
      <w:ins w:id="527"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n38-n66</w:t>
        </w:r>
        <w:r w:rsidRPr="00E36A56">
          <w:rPr>
            <w:rFonts w:hint="eastAsia"/>
            <w:lang w:val="en-US" w:eastAsia="zh-CN"/>
          </w:rPr>
          <w:t xml:space="preserve"> with 2 ULs.</w:t>
        </w:r>
      </w:ins>
    </w:p>
    <w:p w14:paraId="26E9E76A" w14:textId="77777777" w:rsidR="000706DF" w:rsidRPr="00B84CCA" w:rsidRDefault="000706DF" w:rsidP="000706DF">
      <w:pPr>
        <w:keepNext/>
        <w:keepLines/>
        <w:spacing w:before="60"/>
        <w:jc w:val="center"/>
        <w:rPr>
          <w:ins w:id="528" w:author="作者"/>
          <w:rFonts w:ascii="Arial" w:hAnsi="Arial" w:cs="Arial"/>
          <w:b/>
          <w:lang w:eastAsia="zh-CN"/>
        </w:rPr>
      </w:pPr>
      <w:ins w:id="529" w:author="作者">
        <w:r w:rsidRPr="00B84CCA">
          <w:rPr>
            <w:rFonts w:ascii="Arial" w:hAnsi="Arial" w:cs="Arial"/>
            <w:b/>
            <w:lang w:eastAsia="zh-CN"/>
          </w:rPr>
          <w:t>Table 6.x.</w:t>
        </w:r>
        <w:r>
          <w:rPr>
            <w:rFonts w:ascii="Arial" w:hAnsi="Arial" w:cs="Arial"/>
            <w:b/>
            <w:lang w:eastAsia="zh-CN"/>
          </w:rPr>
          <w:t>2</w:t>
        </w:r>
        <w:r w:rsidRPr="00B84CCA">
          <w:rPr>
            <w:rFonts w:ascii="Arial" w:hAnsi="Arial" w:cs="Arial"/>
            <w:b/>
            <w:lang w:eastAsia="zh-CN"/>
          </w:rPr>
          <w:t>-1: Harmonic and IMD analysis</w:t>
        </w:r>
      </w:ins>
    </w:p>
    <w:tbl>
      <w:tblPr>
        <w:tblW w:w="8480" w:type="dxa"/>
        <w:tblInd w:w="108" w:type="dxa"/>
        <w:tblLook w:val="04A0" w:firstRow="1" w:lastRow="0" w:firstColumn="1" w:lastColumn="0" w:noHBand="0" w:noVBand="1"/>
      </w:tblPr>
      <w:tblGrid>
        <w:gridCol w:w="2560"/>
        <w:gridCol w:w="1480"/>
        <w:gridCol w:w="1480"/>
        <w:gridCol w:w="1480"/>
        <w:gridCol w:w="1480"/>
      </w:tblGrid>
      <w:tr w:rsidR="000706DF" w:rsidRPr="008E4683" w14:paraId="3A0F11CD" w14:textId="77777777" w:rsidTr="00D94FC6">
        <w:trPr>
          <w:trHeight w:val="285"/>
          <w:ins w:id="530"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5F9F2D" w14:textId="77777777" w:rsidR="000706DF" w:rsidRPr="008E4683" w:rsidRDefault="000706DF" w:rsidP="00D94FC6">
            <w:pPr>
              <w:spacing w:after="0"/>
              <w:jc w:val="center"/>
              <w:rPr>
                <w:ins w:id="531" w:author="作者"/>
                <w:rFonts w:ascii="Calibri" w:hAnsi="Calibri" w:cs="Calibri"/>
                <w:b/>
                <w:bCs/>
                <w:sz w:val="18"/>
                <w:szCs w:val="18"/>
                <w:lang w:val="en-US" w:eastAsia="zh-CN"/>
              </w:rPr>
            </w:pPr>
            <w:ins w:id="532" w:author="作者">
              <w:r w:rsidRPr="008E4683">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D6A811A" w14:textId="77777777" w:rsidR="000706DF" w:rsidRPr="008E4683" w:rsidRDefault="000706DF" w:rsidP="00D94FC6">
            <w:pPr>
              <w:spacing w:after="0"/>
              <w:jc w:val="center"/>
              <w:rPr>
                <w:ins w:id="533" w:author="作者"/>
                <w:rFonts w:ascii="Calibri" w:hAnsi="Calibri" w:cs="Calibri"/>
                <w:b/>
                <w:bCs/>
                <w:sz w:val="18"/>
                <w:szCs w:val="18"/>
                <w:lang w:val="en-US" w:eastAsia="zh-CN"/>
              </w:rPr>
            </w:pPr>
            <w:ins w:id="534" w:author="作者">
              <w:r w:rsidRPr="008E4683">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9E790C0" w14:textId="77777777" w:rsidR="000706DF" w:rsidRPr="008E4683" w:rsidRDefault="000706DF" w:rsidP="00D94FC6">
            <w:pPr>
              <w:spacing w:after="0"/>
              <w:jc w:val="center"/>
              <w:rPr>
                <w:ins w:id="535" w:author="作者"/>
                <w:rFonts w:ascii="Calibri" w:hAnsi="Calibri" w:cs="Calibri"/>
                <w:b/>
                <w:bCs/>
                <w:sz w:val="18"/>
                <w:szCs w:val="18"/>
                <w:lang w:val="en-US" w:eastAsia="zh-CN"/>
              </w:rPr>
            </w:pPr>
            <w:ins w:id="536" w:author="作者">
              <w:r w:rsidRPr="008E4683">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3A8C21C" w14:textId="77777777" w:rsidR="000706DF" w:rsidRPr="008E4683" w:rsidRDefault="000706DF" w:rsidP="00D94FC6">
            <w:pPr>
              <w:spacing w:after="0"/>
              <w:jc w:val="center"/>
              <w:rPr>
                <w:ins w:id="537" w:author="作者"/>
                <w:rFonts w:ascii="Calibri" w:hAnsi="Calibri" w:cs="Calibri"/>
                <w:b/>
                <w:bCs/>
                <w:sz w:val="18"/>
                <w:szCs w:val="18"/>
                <w:lang w:val="en-US" w:eastAsia="zh-CN"/>
              </w:rPr>
            </w:pPr>
            <w:ins w:id="538" w:author="作者">
              <w:r w:rsidRPr="008E4683">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C2B7407" w14:textId="77777777" w:rsidR="000706DF" w:rsidRPr="008E4683" w:rsidRDefault="000706DF" w:rsidP="00D94FC6">
            <w:pPr>
              <w:spacing w:after="0"/>
              <w:jc w:val="center"/>
              <w:rPr>
                <w:ins w:id="539" w:author="作者"/>
                <w:rFonts w:ascii="Calibri" w:hAnsi="Calibri" w:cs="Calibri"/>
                <w:b/>
                <w:bCs/>
                <w:sz w:val="18"/>
                <w:szCs w:val="18"/>
                <w:lang w:val="en-US" w:eastAsia="zh-CN"/>
              </w:rPr>
            </w:pPr>
            <w:ins w:id="540" w:author="作者">
              <w:r w:rsidRPr="008E4683">
                <w:rPr>
                  <w:rFonts w:ascii="Calibri" w:hAnsi="Calibri" w:cs="Calibri"/>
                  <w:b/>
                  <w:bCs/>
                  <w:sz w:val="18"/>
                  <w:szCs w:val="18"/>
                  <w:lang w:val="en-US" w:eastAsia="zh-CN"/>
                </w:rPr>
                <w:t>fy_high</w:t>
              </w:r>
            </w:ins>
          </w:p>
        </w:tc>
      </w:tr>
      <w:tr w:rsidR="000706DF" w:rsidRPr="008E4683" w14:paraId="25AAFB1C" w14:textId="77777777" w:rsidTr="00D94FC6">
        <w:trPr>
          <w:trHeight w:val="285"/>
          <w:ins w:id="54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F2AB678" w14:textId="77777777" w:rsidR="000706DF" w:rsidRPr="008E4683" w:rsidRDefault="000706DF" w:rsidP="00D94FC6">
            <w:pPr>
              <w:spacing w:after="0"/>
              <w:jc w:val="center"/>
              <w:rPr>
                <w:ins w:id="542" w:author="作者"/>
                <w:rFonts w:ascii="Arial" w:hAnsi="Arial" w:cs="Arial"/>
                <w:sz w:val="18"/>
                <w:szCs w:val="18"/>
                <w:lang w:val="en-US" w:eastAsia="zh-CN"/>
              </w:rPr>
            </w:pPr>
            <w:ins w:id="543" w:author="作者">
              <w:r w:rsidRPr="008E4683">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54A700FE" w14:textId="77777777" w:rsidR="000706DF" w:rsidRPr="008E4683" w:rsidRDefault="000706DF" w:rsidP="00D94FC6">
            <w:pPr>
              <w:spacing w:after="0"/>
              <w:jc w:val="center"/>
              <w:rPr>
                <w:ins w:id="544" w:author="作者"/>
                <w:rFonts w:ascii="Arial" w:hAnsi="Arial" w:cs="Arial"/>
                <w:sz w:val="18"/>
                <w:szCs w:val="18"/>
                <w:lang w:val="en-US" w:eastAsia="zh-CN"/>
              </w:rPr>
            </w:pPr>
            <w:ins w:id="545" w:author="作者">
              <w:r w:rsidRPr="008E4683">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25DE0397" w14:textId="77777777" w:rsidR="000706DF" w:rsidRPr="008E4683" w:rsidRDefault="000706DF" w:rsidP="00D94FC6">
            <w:pPr>
              <w:spacing w:after="0"/>
              <w:jc w:val="center"/>
              <w:rPr>
                <w:ins w:id="546" w:author="作者"/>
                <w:rFonts w:ascii="Arial" w:hAnsi="Arial" w:cs="Arial"/>
                <w:sz w:val="18"/>
                <w:szCs w:val="18"/>
                <w:lang w:val="en-US" w:eastAsia="zh-CN"/>
              </w:rPr>
            </w:pPr>
            <w:ins w:id="547" w:author="作者">
              <w:r w:rsidRPr="008E4683">
                <w:rPr>
                  <w:rFonts w:ascii="Arial" w:hAnsi="Arial" w:cs="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513C803C" w14:textId="77777777" w:rsidR="000706DF" w:rsidRPr="008E4683" w:rsidRDefault="000706DF" w:rsidP="00D94FC6">
            <w:pPr>
              <w:spacing w:after="0"/>
              <w:jc w:val="center"/>
              <w:rPr>
                <w:ins w:id="548" w:author="作者"/>
                <w:rFonts w:ascii="Arial" w:hAnsi="Arial" w:cs="Arial"/>
                <w:sz w:val="18"/>
                <w:szCs w:val="18"/>
                <w:lang w:val="en-US" w:eastAsia="zh-CN"/>
              </w:rPr>
            </w:pPr>
            <w:ins w:id="549" w:author="作者">
              <w:r w:rsidRPr="008E4683">
                <w:rPr>
                  <w:rFonts w:ascii="Arial" w:hAnsi="Arial" w:cs="Arial"/>
                  <w:sz w:val="18"/>
                  <w:szCs w:val="18"/>
                  <w:lang w:val="en-US" w:eastAsia="zh-CN"/>
                </w:rPr>
                <w:t>2570</w:t>
              </w:r>
            </w:ins>
          </w:p>
        </w:tc>
        <w:tc>
          <w:tcPr>
            <w:tcW w:w="1480" w:type="dxa"/>
            <w:tcBorders>
              <w:top w:val="nil"/>
              <w:left w:val="nil"/>
              <w:bottom w:val="single" w:sz="8" w:space="0" w:color="auto"/>
              <w:right w:val="single" w:sz="8" w:space="0" w:color="auto"/>
            </w:tcBorders>
            <w:shd w:val="clear" w:color="auto" w:fill="auto"/>
            <w:vAlign w:val="center"/>
            <w:hideMark/>
          </w:tcPr>
          <w:p w14:paraId="19106979" w14:textId="77777777" w:rsidR="000706DF" w:rsidRPr="008E4683" w:rsidRDefault="000706DF" w:rsidP="00D94FC6">
            <w:pPr>
              <w:spacing w:after="0"/>
              <w:jc w:val="center"/>
              <w:rPr>
                <w:ins w:id="550" w:author="作者"/>
                <w:rFonts w:ascii="Arial" w:hAnsi="Arial" w:cs="Arial"/>
                <w:sz w:val="18"/>
                <w:szCs w:val="18"/>
                <w:lang w:val="en-US" w:eastAsia="zh-CN"/>
              </w:rPr>
            </w:pPr>
            <w:ins w:id="551" w:author="作者">
              <w:r w:rsidRPr="008E4683">
                <w:rPr>
                  <w:rFonts w:ascii="Arial" w:hAnsi="Arial" w:cs="Arial"/>
                  <w:sz w:val="18"/>
                  <w:szCs w:val="18"/>
                  <w:lang w:val="en-US" w:eastAsia="zh-CN"/>
                </w:rPr>
                <w:t>2620</w:t>
              </w:r>
            </w:ins>
          </w:p>
        </w:tc>
      </w:tr>
      <w:tr w:rsidR="000706DF" w:rsidRPr="008E4683" w14:paraId="28656E7A" w14:textId="77777777" w:rsidTr="00D94FC6">
        <w:trPr>
          <w:trHeight w:val="525"/>
          <w:ins w:id="55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B7024D5" w14:textId="77777777" w:rsidR="000706DF" w:rsidRPr="008E4683" w:rsidRDefault="000706DF" w:rsidP="00D94FC6">
            <w:pPr>
              <w:spacing w:after="0"/>
              <w:jc w:val="center"/>
              <w:rPr>
                <w:ins w:id="553" w:author="作者"/>
                <w:rFonts w:ascii="Arial" w:hAnsi="Arial" w:cs="Arial"/>
                <w:sz w:val="18"/>
                <w:szCs w:val="18"/>
                <w:lang w:val="en-US" w:eastAsia="zh-CN"/>
              </w:rPr>
            </w:pPr>
            <w:ins w:id="554" w:author="作者">
              <w:r w:rsidRPr="008E4683">
                <w:rPr>
                  <w:rFonts w:ascii="Arial" w:hAnsi="Arial" w:cs="Arial"/>
                  <w:sz w:val="18"/>
                  <w:szCs w:val="18"/>
                  <w:lang w:val="en-US" w:eastAsia="zh-CN"/>
                </w:rPr>
                <w:t>Two tone 2</w:t>
              </w:r>
              <w:r w:rsidRPr="008E4683">
                <w:rPr>
                  <w:rFonts w:ascii="Arial" w:hAnsi="Arial" w:cs="Arial"/>
                  <w:sz w:val="18"/>
                  <w:szCs w:val="18"/>
                  <w:vertAlign w:val="superscript"/>
                  <w:lang w:val="en-US" w:eastAsia="zh-CN"/>
                </w:rPr>
                <w:t>nd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841DA0C" w14:textId="77777777" w:rsidR="000706DF" w:rsidRPr="008E4683" w:rsidRDefault="000706DF" w:rsidP="00D94FC6">
            <w:pPr>
              <w:spacing w:after="0"/>
              <w:jc w:val="center"/>
              <w:rPr>
                <w:ins w:id="555" w:author="作者"/>
                <w:rFonts w:ascii="Arial" w:hAnsi="Arial" w:cs="Arial"/>
                <w:sz w:val="18"/>
                <w:szCs w:val="18"/>
                <w:lang w:val="en-US" w:eastAsia="zh-CN"/>
              </w:rPr>
            </w:pPr>
            <w:ins w:id="556" w:author="作者">
              <w:r w:rsidRPr="008E4683">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156A997" w14:textId="77777777" w:rsidR="000706DF" w:rsidRPr="008E4683" w:rsidRDefault="000706DF" w:rsidP="00D94FC6">
            <w:pPr>
              <w:spacing w:after="0"/>
              <w:jc w:val="center"/>
              <w:rPr>
                <w:ins w:id="557" w:author="作者"/>
                <w:rFonts w:ascii="Arial" w:hAnsi="Arial" w:cs="Arial"/>
                <w:sz w:val="18"/>
                <w:szCs w:val="18"/>
                <w:lang w:val="en-US" w:eastAsia="zh-CN"/>
              </w:rPr>
            </w:pPr>
            <w:ins w:id="558" w:author="作者">
              <w:r w:rsidRPr="008E4683">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54B4FEA4" w14:textId="77777777" w:rsidR="000706DF" w:rsidRPr="008E4683" w:rsidRDefault="000706DF" w:rsidP="00D94FC6">
            <w:pPr>
              <w:spacing w:after="0"/>
              <w:jc w:val="center"/>
              <w:rPr>
                <w:ins w:id="559" w:author="作者"/>
                <w:rFonts w:ascii="Arial" w:hAnsi="Arial" w:cs="Arial"/>
                <w:sz w:val="18"/>
                <w:szCs w:val="18"/>
                <w:lang w:val="en-US" w:eastAsia="zh-CN"/>
              </w:rPr>
            </w:pPr>
            <w:ins w:id="560" w:author="作者">
              <w:r w:rsidRPr="008E4683">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E99ABED" w14:textId="77777777" w:rsidR="000706DF" w:rsidRPr="008E4683" w:rsidRDefault="000706DF" w:rsidP="00D94FC6">
            <w:pPr>
              <w:spacing w:after="0"/>
              <w:jc w:val="center"/>
              <w:rPr>
                <w:ins w:id="561" w:author="作者"/>
                <w:rFonts w:ascii="Arial" w:hAnsi="Arial" w:cs="Arial"/>
                <w:sz w:val="18"/>
                <w:szCs w:val="18"/>
                <w:lang w:val="en-US" w:eastAsia="zh-CN"/>
              </w:rPr>
            </w:pPr>
            <w:ins w:id="562" w:author="作者">
              <w:r w:rsidRPr="008E4683">
                <w:rPr>
                  <w:rFonts w:ascii="Arial" w:hAnsi="Arial" w:cs="Arial"/>
                  <w:sz w:val="18"/>
                  <w:szCs w:val="18"/>
                  <w:lang w:val="en-US" w:eastAsia="zh-CN"/>
                </w:rPr>
                <w:t>fx_high + fy_high</w:t>
              </w:r>
            </w:ins>
          </w:p>
        </w:tc>
      </w:tr>
      <w:tr w:rsidR="000706DF" w:rsidRPr="008E4683" w14:paraId="714A5DDF" w14:textId="77777777" w:rsidTr="00D94FC6">
        <w:trPr>
          <w:trHeight w:val="285"/>
          <w:ins w:id="56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64C0DD1" w14:textId="77777777" w:rsidR="000706DF" w:rsidRPr="008E4683" w:rsidRDefault="000706DF" w:rsidP="00D94FC6">
            <w:pPr>
              <w:spacing w:after="0"/>
              <w:jc w:val="center"/>
              <w:rPr>
                <w:ins w:id="564" w:author="作者"/>
                <w:rFonts w:ascii="Arial" w:hAnsi="Arial" w:cs="Arial"/>
                <w:sz w:val="18"/>
                <w:szCs w:val="18"/>
                <w:lang w:val="en-US" w:eastAsia="zh-CN"/>
              </w:rPr>
            </w:pPr>
            <w:ins w:id="565"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EBB006A" w14:textId="77777777" w:rsidR="000706DF" w:rsidRPr="008E4683" w:rsidRDefault="000706DF" w:rsidP="00D94FC6">
            <w:pPr>
              <w:spacing w:after="0"/>
              <w:jc w:val="center"/>
              <w:rPr>
                <w:ins w:id="566" w:author="作者"/>
                <w:rFonts w:ascii="Arial" w:hAnsi="Arial" w:cs="Arial"/>
                <w:sz w:val="18"/>
                <w:szCs w:val="18"/>
                <w:lang w:val="en-US" w:eastAsia="zh-CN"/>
              </w:rPr>
            </w:pPr>
            <w:ins w:id="567" w:author="作者">
              <w:r w:rsidRPr="008E4683">
                <w:rPr>
                  <w:rFonts w:ascii="Arial" w:hAnsi="Arial" w:cs="Arial"/>
                  <w:sz w:val="18"/>
                  <w:szCs w:val="18"/>
                  <w:lang w:val="en-US" w:eastAsia="zh-CN"/>
                </w:rPr>
                <w:t>790</w:t>
              </w:r>
            </w:ins>
          </w:p>
        </w:tc>
        <w:tc>
          <w:tcPr>
            <w:tcW w:w="1480" w:type="dxa"/>
            <w:tcBorders>
              <w:top w:val="nil"/>
              <w:left w:val="nil"/>
              <w:bottom w:val="single" w:sz="8" w:space="0" w:color="auto"/>
              <w:right w:val="single" w:sz="8" w:space="0" w:color="auto"/>
            </w:tcBorders>
            <w:shd w:val="clear" w:color="auto" w:fill="auto"/>
            <w:vAlign w:val="center"/>
            <w:hideMark/>
          </w:tcPr>
          <w:p w14:paraId="270BB528" w14:textId="77777777" w:rsidR="000706DF" w:rsidRPr="008E4683" w:rsidRDefault="000706DF" w:rsidP="00D94FC6">
            <w:pPr>
              <w:spacing w:after="0"/>
              <w:jc w:val="center"/>
              <w:rPr>
                <w:ins w:id="568" w:author="作者"/>
                <w:rFonts w:ascii="Arial" w:hAnsi="Arial" w:cs="Arial"/>
                <w:sz w:val="18"/>
                <w:szCs w:val="18"/>
                <w:lang w:val="en-US" w:eastAsia="zh-CN"/>
              </w:rPr>
            </w:pPr>
            <w:ins w:id="569" w:author="作者">
              <w:r w:rsidRPr="008E4683">
                <w:rPr>
                  <w:rFonts w:ascii="Arial" w:hAnsi="Arial" w:cs="Arial"/>
                  <w:sz w:val="18"/>
                  <w:szCs w:val="18"/>
                  <w:lang w:val="en-US" w:eastAsia="zh-CN"/>
                </w:rPr>
                <w:t>910</w:t>
              </w:r>
            </w:ins>
          </w:p>
        </w:tc>
        <w:tc>
          <w:tcPr>
            <w:tcW w:w="1480" w:type="dxa"/>
            <w:tcBorders>
              <w:top w:val="nil"/>
              <w:left w:val="nil"/>
              <w:bottom w:val="single" w:sz="8" w:space="0" w:color="auto"/>
              <w:right w:val="single" w:sz="8" w:space="0" w:color="auto"/>
            </w:tcBorders>
            <w:shd w:val="clear" w:color="auto" w:fill="auto"/>
            <w:vAlign w:val="center"/>
            <w:hideMark/>
          </w:tcPr>
          <w:p w14:paraId="0731806C" w14:textId="77777777" w:rsidR="000706DF" w:rsidRPr="008E4683" w:rsidRDefault="000706DF" w:rsidP="00D94FC6">
            <w:pPr>
              <w:spacing w:after="0"/>
              <w:jc w:val="center"/>
              <w:rPr>
                <w:ins w:id="570" w:author="作者"/>
                <w:rFonts w:ascii="Arial" w:hAnsi="Arial" w:cs="Arial"/>
                <w:sz w:val="18"/>
                <w:szCs w:val="18"/>
                <w:lang w:val="en-US" w:eastAsia="zh-CN"/>
              </w:rPr>
            </w:pPr>
            <w:ins w:id="571" w:author="作者">
              <w:r w:rsidRPr="008E4683">
                <w:rPr>
                  <w:rFonts w:ascii="Arial" w:hAnsi="Arial" w:cs="Arial"/>
                  <w:sz w:val="18"/>
                  <w:szCs w:val="18"/>
                  <w:lang w:val="en-US" w:eastAsia="zh-CN"/>
                </w:rPr>
                <w:t>4280</w:t>
              </w:r>
            </w:ins>
          </w:p>
        </w:tc>
        <w:tc>
          <w:tcPr>
            <w:tcW w:w="1480" w:type="dxa"/>
            <w:tcBorders>
              <w:top w:val="nil"/>
              <w:left w:val="nil"/>
              <w:bottom w:val="single" w:sz="8" w:space="0" w:color="auto"/>
              <w:right w:val="single" w:sz="8" w:space="0" w:color="auto"/>
            </w:tcBorders>
            <w:shd w:val="clear" w:color="auto" w:fill="auto"/>
            <w:vAlign w:val="center"/>
            <w:hideMark/>
          </w:tcPr>
          <w:p w14:paraId="11186E41" w14:textId="77777777" w:rsidR="000706DF" w:rsidRPr="008E4683" w:rsidRDefault="000706DF" w:rsidP="00D94FC6">
            <w:pPr>
              <w:spacing w:after="0"/>
              <w:jc w:val="center"/>
              <w:rPr>
                <w:ins w:id="572" w:author="作者"/>
                <w:rFonts w:ascii="Arial" w:hAnsi="Arial" w:cs="Arial"/>
                <w:sz w:val="18"/>
                <w:szCs w:val="18"/>
                <w:lang w:val="en-US" w:eastAsia="zh-CN"/>
              </w:rPr>
            </w:pPr>
            <w:ins w:id="573" w:author="作者">
              <w:r w:rsidRPr="008E4683">
                <w:rPr>
                  <w:rFonts w:ascii="Arial" w:hAnsi="Arial" w:cs="Arial"/>
                  <w:sz w:val="18"/>
                  <w:szCs w:val="18"/>
                  <w:lang w:val="en-US" w:eastAsia="zh-CN"/>
                </w:rPr>
                <w:t>4400</w:t>
              </w:r>
            </w:ins>
          </w:p>
        </w:tc>
      </w:tr>
      <w:tr w:rsidR="000706DF" w:rsidRPr="008E4683" w14:paraId="76754DDC" w14:textId="77777777" w:rsidTr="00D94FC6">
        <w:trPr>
          <w:trHeight w:val="525"/>
          <w:ins w:id="57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D001EEF" w14:textId="77777777" w:rsidR="000706DF" w:rsidRPr="008E4683" w:rsidRDefault="000706DF" w:rsidP="00D94FC6">
            <w:pPr>
              <w:spacing w:after="0"/>
              <w:jc w:val="center"/>
              <w:rPr>
                <w:ins w:id="575" w:author="作者"/>
                <w:rFonts w:ascii="Arial" w:hAnsi="Arial" w:cs="Arial"/>
                <w:sz w:val="18"/>
                <w:szCs w:val="18"/>
                <w:lang w:val="en-US" w:eastAsia="zh-CN"/>
              </w:rPr>
            </w:pPr>
            <w:ins w:id="576" w:author="作者">
              <w:r w:rsidRPr="008E4683">
                <w:rPr>
                  <w:rFonts w:ascii="Arial" w:hAnsi="Arial" w:cs="Arial"/>
                  <w:sz w:val="18"/>
                  <w:szCs w:val="18"/>
                  <w:lang w:val="en-US" w:eastAsia="zh-CN"/>
                </w:rPr>
                <w:t>Two-tone 3</w:t>
              </w:r>
              <w:r w:rsidRPr="008E4683">
                <w:rPr>
                  <w:rFonts w:ascii="Arial" w:hAnsi="Arial" w:cs="Arial"/>
                  <w:sz w:val="18"/>
                  <w:szCs w:val="18"/>
                  <w:vertAlign w:val="superscript"/>
                  <w:lang w:val="en-US" w:eastAsia="zh-CN"/>
                </w:rPr>
                <w:t>rd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8AF9875" w14:textId="77777777" w:rsidR="000706DF" w:rsidRPr="008E4683" w:rsidRDefault="000706DF" w:rsidP="00D94FC6">
            <w:pPr>
              <w:spacing w:after="0"/>
              <w:jc w:val="center"/>
              <w:rPr>
                <w:ins w:id="577" w:author="作者"/>
                <w:rFonts w:ascii="Arial" w:hAnsi="Arial" w:cs="Arial"/>
                <w:sz w:val="18"/>
                <w:szCs w:val="18"/>
                <w:lang w:val="en-US" w:eastAsia="zh-CN"/>
              </w:rPr>
            </w:pPr>
            <w:ins w:id="578" w:author="作者">
              <w:r w:rsidRPr="008E4683">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3788DFB" w14:textId="77777777" w:rsidR="000706DF" w:rsidRPr="008E4683" w:rsidRDefault="000706DF" w:rsidP="00D94FC6">
            <w:pPr>
              <w:spacing w:after="0"/>
              <w:jc w:val="center"/>
              <w:rPr>
                <w:ins w:id="579" w:author="作者"/>
                <w:rFonts w:ascii="Arial" w:hAnsi="Arial" w:cs="Arial"/>
                <w:sz w:val="18"/>
                <w:szCs w:val="18"/>
                <w:lang w:val="en-US" w:eastAsia="zh-CN"/>
              </w:rPr>
            </w:pPr>
            <w:ins w:id="580" w:author="作者">
              <w:r w:rsidRPr="008E4683">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2EBA8FA" w14:textId="77777777" w:rsidR="000706DF" w:rsidRPr="008E4683" w:rsidRDefault="000706DF" w:rsidP="00D94FC6">
            <w:pPr>
              <w:spacing w:after="0"/>
              <w:jc w:val="center"/>
              <w:rPr>
                <w:ins w:id="581" w:author="作者"/>
                <w:rFonts w:ascii="Arial" w:hAnsi="Arial" w:cs="Arial"/>
                <w:sz w:val="18"/>
                <w:szCs w:val="18"/>
                <w:lang w:val="en-US" w:eastAsia="zh-CN"/>
              </w:rPr>
            </w:pPr>
            <w:ins w:id="582" w:author="作者">
              <w:r w:rsidRPr="008E4683">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5BE7403" w14:textId="77777777" w:rsidR="000706DF" w:rsidRPr="008E4683" w:rsidRDefault="000706DF" w:rsidP="00D94FC6">
            <w:pPr>
              <w:spacing w:after="0"/>
              <w:jc w:val="center"/>
              <w:rPr>
                <w:ins w:id="583" w:author="作者"/>
                <w:rFonts w:ascii="Arial" w:hAnsi="Arial" w:cs="Arial"/>
                <w:sz w:val="18"/>
                <w:szCs w:val="18"/>
                <w:lang w:val="en-US" w:eastAsia="zh-CN"/>
              </w:rPr>
            </w:pPr>
            <w:ins w:id="584" w:author="作者">
              <w:r w:rsidRPr="008E4683">
                <w:rPr>
                  <w:rFonts w:ascii="Arial" w:hAnsi="Arial" w:cs="Arial"/>
                  <w:sz w:val="18"/>
                  <w:szCs w:val="18"/>
                  <w:lang w:val="en-US" w:eastAsia="zh-CN"/>
                </w:rPr>
                <w:t>2*fy_high – fx_low</w:t>
              </w:r>
            </w:ins>
          </w:p>
        </w:tc>
      </w:tr>
      <w:tr w:rsidR="000706DF" w:rsidRPr="008E4683" w14:paraId="0804D5F2" w14:textId="77777777" w:rsidTr="00D94FC6">
        <w:trPr>
          <w:trHeight w:val="285"/>
          <w:ins w:id="58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38E8A9" w14:textId="77777777" w:rsidR="000706DF" w:rsidRPr="008E4683" w:rsidRDefault="000706DF" w:rsidP="00D94FC6">
            <w:pPr>
              <w:spacing w:after="0"/>
              <w:jc w:val="center"/>
              <w:rPr>
                <w:ins w:id="586" w:author="作者"/>
                <w:rFonts w:ascii="Arial" w:hAnsi="Arial" w:cs="Arial"/>
                <w:sz w:val="18"/>
                <w:szCs w:val="18"/>
                <w:lang w:val="en-US" w:eastAsia="zh-CN"/>
              </w:rPr>
            </w:pPr>
            <w:ins w:id="587"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B42590F" w14:textId="77777777" w:rsidR="000706DF" w:rsidRPr="008E4683" w:rsidRDefault="000706DF" w:rsidP="00D94FC6">
            <w:pPr>
              <w:spacing w:after="0"/>
              <w:jc w:val="center"/>
              <w:rPr>
                <w:ins w:id="588" w:author="作者"/>
                <w:rFonts w:ascii="Arial" w:hAnsi="Arial" w:cs="Arial"/>
                <w:sz w:val="18"/>
                <w:szCs w:val="18"/>
                <w:lang w:val="en-US" w:eastAsia="zh-CN"/>
              </w:rPr>
            </w:pPr>
            <w:ins w:id="589" w:author="作者">
              <w:r w:rsidRPr="008E4683">
                <w:rPr>
                  <w:rFonts w:ascii="Arial" w:hAnsi="Arial" w:cs="Arial"/>
                  <w:sz w:val="18"/>
                  <w:szCs w:val="18"/>
                  <w:lang w:val="en-US" w:eastAsia="zh-CN"/>
                </w:rPr>
                <w:t>800</w:t>
              </w:r>
            </w:ins>
          </w:p>
        </w:tc>
        <w:tc>
          <w:tcPr>
            <w:tcW w:w="1480" w:type="dxa"/>
            <w:tcBorders>
              <w:top w:val="nil"/>
              <w:left w:val="nil"/>
              <w:bottom w:val="single" w:sz="8" w:space="0" w:color="auto"/>
              <w:right w:val="single" w:sz="8" w:space="0" w:color="auto"/>
            </w:tcBorders>
            <w:shd w:val="clear" w:color="auto" w:fill="auto"/>
            <w:vAlign w:val="center"/>
            <w:hideMark/>
          </w:tcPr>
          <w:p w14:paraId="1B5F8119" w14:textId="77777777" w:rsidR="000706DF" w:rsidRPr="008E4683" w:rsidRDefault="000706DF" w:rsidP="00D94FC6">
            <w:pPr>
              <w:spacing w:after="0"/>
              <w:jc w:val="center"/>
              <w:rPr>
                <w:ins w:id="590" w:author="作者"/>
                <w:rFonts w:ascii="Arial" w:hAnsi="Arial" w:cs="Arial"/>
                <w:sz w:val="18"/>
                <w:szCs w:val="18"/>
                <w:lang w:val="en-US" w:eastAsia="zh-CN"/>
              </w:rPr>
            </w:pPr>
            <w:ins w:id="591" w:author="作者">
              <w:r w:rsidRPr="008E4683">
                <w:rPr>
                  <w:rFonts w:ascii="Arial" w:hAnsi="Arial" w:cs="Arial"/>
                  <w:sz w:val="18"/>
                  <w:szCs w:val="18"/>
                  <w:lang w:val="en-US" w:eastAsia="zh-CN"/>
                </w:rPr>
                <w:t>990</w:t>
              </w:r>
            </w:ins>
          </w:p>
        </w:tc>
        <w:tc>
          <w:tcPr>
            <w:tcW w:w="1480" w:type="dxa"/>
            <w:tcBorders>
              <w:top w:val="nil"/>
              <w:left w:val="nil"/>
              <w:bottom w:val="single" w:sz="8" w:space="0" w:color="auto"/>
              <w:right w:val="single" w:sz="8" w:space="0" w:color="auto"/>
            </w:tcBorders>
            <w:shd w:val="clear" w:color="auto" w:fill="auto"/>
            <w:vAlign w:val="center"/>
            <w:hideMark/>
          </w:tcPr>
          <w:p w14:paraId="39E85E18" w14:textId="77777777" w:rsidR="000706DF" w:rsidRPr="008E4683" w:rsidRDefault="000706DF" w:rsidP="00D94FC6">
            <w:pPr>
              <w:spacing w:after="0"/>
              <w:jc w:val="center"/>
              <w:rPr>
                <w:ins w:id="592" w:author="作者"/>
                <w:rFonts w:ascii="Arial" w:hAnsi="Arial" w:cs="Arial"/>
                <w:sz w:val="18"/>
                <w:szCs w:val="18"/>
                <w:lang w:val="en-US" w:eastAsia="zh-CN"/>
              </w:rPr>
            </w:pPr>
            <w:ins w:id="593" w:author="作者">
              <w:r w:rsidRPr="008E4683">
                <w:rPr>
                  <w:rFonts w:ascii="Arial" w:hAnsi="Arial" w:cs="Arial"/>
                  <w:sz w:val="18"/>
                  <w:szCs w:val="18"/>
                  <w:lang w:val="en-US" w:eastAsia="zh-CN"/>
                </w:rPr>
                <w:t>3360</w:t>
              </w:r>
            </w:ins>
          </w:p>
        </w:tc>
        <w:tc>
          <w:tcPr>
            <w:tcW w:w="1480" w:type="dxa"/>
            <w:tcBorders>
              <w:top w:val="nil"/>
              <w:left w:val="nil"/>
              <w:bottom w:val="single" w:sz="8" w:space="0" w:color="auto"/>
              <w:right w:val="single" w:sz="8" w:space="0" w:color="auto"/>
            </w:tcBorders>
            <w:shd w:val="clear" w:color="auto" w:fill="auto"/>
            <w:vAlign w:val="center"/>
            <w:hideMark/>
          </w:tcPr>
          <w:p w14:paraId="226E9989" w14:textId="77777777" w:rsidR="000706DF" w:rsidRPr="008E4683" w:rsidRDefault="000706DF" w:rsidP="00D94FC6">
            <w:pPr>
              <w:spacing w:after="0"/>
              <w:jc w:val="center"/>
              <w:rPr>
                <w:ins w:id="594" w:author="作者"/>
                <w:rFonts w:ascii="Arial" w:hAnsi="Arial" w:cs="Arial"/>
                <w:sz w:val="18"/>
                <w:szCs w:val="18"/>
                <w:lang w:val="en-US" w:eastAsia="zh-CN"/>
              </w:rPr>
            </w:pPr>
            <w:ins w:id="595" w:author="作者">
              <w:r w:rsidRPr="008E4683">
                <w:rPr>
                  <w:rFonts w:ascii="Arial" w:hAnsi="Arial" w:cs="Arial"/>
                  <w:sz w:val="18"/>
                  <w:szCs w:val="18"/>
                  <w:lang w:val="en-US" w:eastAsia="zh-CN"/>
                </w:rPr>
                <w:t>3530</w:t>
              </w:r>
            </w:ins>
          </w:p>
        </w:tc>
      </w:tr>
      <w:tr w:rsidR="000706DF" w:rsidRPr="008E4683" w14:paraId="4C629A23" w14:textId="77777777" w:rsidTr="00D94FC6">
        <w:trPr>
          <w:trHeight w:val="525"/>
          <w:ins w:id="59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C9048BB" w14:textId="77777777" w:rsidR="000706DF" w:rsidRPr="008E4683" w:rsidRDefault="000706DF" w:rsidP="00D94FC6">
            <w:pPr>
              <w:spacing w:after="0"/>
              <w:jc w:val="center"/>
              <w:rPr>
                <w:ins w:id="597" w:author="作者"/>
                <w:rFonts w:ascii="Arial" w:hAnsi="Arial" w:cs="Arial"/>
                <w:sz w:val="18"/>
                <w:szCs w:val="18"/>
                <w:lang w:val="en-US" w:eastAsia="zh-CN"/>
              </w:rPr>
            </w:pPr>
            <w:ins w:id="598" w:author="作者">
              <w:r w:rsidRPr="008E4683">
                <w:rPr>
                  <w:rFonts w:ascii="Arial" w:hAnsi="Arial" w:cs="Arial"/>
                  <w:sz w:val="18"/>
                  <w:szCs w:val="18"/>
                  <w:lang w:val="en-US" w:eastAsia="zh-CN"/>
                </w:rPr>
                <w:t>Two-tone 3</w:t>
              </w:r>
              <w:r w:rsidRPr="008E4683">
                <w:rPr>
                  <w:rFonts w:ascii="Arial" w:hAnsi="Arial" w:cs="Arial"/>
                  <w:sz w:val="18"/>
                  <w:szCs w:val="18"/>
                  <w:vertAlign w:val="superscript"/>
                  <w:lang w:val="en-US" w:eastAsia="zh-CN"/>
                </w:rPr>
                <w:t>rd</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6430108" w14:textId="77777777" w:rsidR="000706DF" w:rsidRPr="008E4683" w:rsidRDefault="000706DF" w:rsidP="00D94FC6">
            <w:pPr>
              <w:spacing w:after="0"/>
              <w:jc w:val="center"/>
              <w:rPr>
                <w:ins w:id="599" w:author="作者"/>
                <w:rFonts w:ascii="Arial" w:hAnsi="Arial" w:cs="Arial"/>
                <w:sz w:val="18"/>
                <w:szCs w:val="18"/>
                <w:lang w:val="en-US" w:eastAsia="zh-CN"/>
              </w:rPr>
            </w:pPr>
            <w:ins w:id="600" w:author="作者">
              <w:r w:rsidRPr="008E4683">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38B543D" w14:textId="77777777" w:rsidR="000706DF" w:rsidRPr="008E4683" w:rsidRDefault="000706DF" w:rsidP="00D94FC6">
            <w:pPr>
              <w:spacing w:after="0"/>
              <w:jc w:val="center"/>
              <w:rPr>
                <w:ins w:id="601" w:author="作者"/>
                <w:rFonts w:ascii="Arial" w:hAnsi="Arial" w:cs="Arial"/>
                <w:sz w:val="18"/>
                <w:szCs w:val="18"/>
                <w:lang w:val="en-US" w:eastAsia="zh-CN"/>
              </w:rPr>
            </w:pPr>
            <w:ins w:id="602" w:author="作者">
              <w:r w:rsidRPr="008E4683">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32B9B2D" w14:textId="77777777" w:rsidR="000706DF" w:rsidRPr="008E4683" w:rsidRDefault="000706DF" w:rsidP="00D94FC6">
            <w:pPr>
              <w:spacing w:after="0"/>
              <w:jc w:val="center"/>
              <w:rPr>
                <w:ins w:id="603" w:author="作者"/>
                <w:rFonts w:ascii="Arial" w:hAnsi="Arial" w:cs="Arial"/>
                <w:sz w:val="18"/>
                <w:szCs w:val="18"/>
                <w:lang w:val="en-US" w:eastAsia="zh-CN"/>
              </w:rPr>
            </w:pPr>
            <w:ins w:id="604" w:author="作者">
              <w:r w:rsidRPr="008E4683">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AECE038" w14:textId="77777777" w:rsidR="000706DF" w:rsidRPr="008E4683" w:rsidRDefault="000706DF" w:rsidP="00D94FC6">
            <w:pPr>
              <w:spacing w:after="0"/>
              <w:jc w:val="center"/>
              <w:rPr>
                <w:ins w:id="605" w:author="作者"/>
                <w:rFonts w:ascii="Arial" w:hAnsi="Arial" w:cs="Arial"/>
                <w:sz w:val="18"/>
                <w:szCs w:val="18"/>
                <w:lang w:val="en-US" w:eastAsia="zh-CN"/>
              </w:rPr>
            </w:pPr>
            <w:ins w:id="606" w:author="作者">
              <w:r w:rsidRPr="008E4683">
                <w:rPr>
                  <w:rFonts w:ascii="Arial" w:hAnsi="Arial" w:cs="Arial"/>
                  <w:sz w:val="18"/>
                  <w:szCs w:val="18"/>
                  <w:lang w:val="en-US" w:eastAsia="zh-CN"/>
                </w:rPr>
                <w:t>2*fy_high + fx_high</w:t>
              </w:r>
            </w:ins>
          </w:p>
        </w:tc>
      </w:tr>
      <w:tr w:rsidR="000706DF" w:rsidRPr="008E4683" w14:paraId="715172B2" w14:textId="77777777" w:rsidTr="00D94FC6">
        <w:trPr>
          <w:trHeight w:val="285"/>
          <w:ins w:id="60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DC009BA" w14:textId="77777777" w:rsidR="000706DF" w:rsidRPr="008E4683" w:rsidRDefault="000706DF" w:rsidP="00D94FC6">
            <w:pPr>
              <w:spacing w:after="0"/>
              <w:jc w:val="center"/>
              <w:rPr>
                <w:ins w:id="608" w:author="作者"/>
                <w:rFonts w:ascii="Arial" w:hAnsi="Arial" w:cs="Arial"/>
                <w:sz w:val="18"/>
                <w:szCs w:val="18"/>
                <w:lang w:val="en-US" w:eastAsia="zh-CN"/>
              </w:rPr>
            </w:pPr>
            <w:ins w:id="609"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B421CAE" w14:textId="77777777" w:rsidR="000706DF" w:rsidRPr="008E4683" w:rsidRDefault="000706DF" w:rsidP="00D94FC6">
            <w:pPr>
              <w:spacing w:after="0"/>
              <w:jc w:val="center"/>
              <w:rPr>
                <w:ins w:id="610" w:author="作者"/>
                <w:rFonts w:ascii="Arial" w:hAnsi="Arial" w:cs="Arial"/>
                <w:sz w:val="18"/>
                <w:szCs w:val="18"/>
                <w:lang w:val="en-US" w:eastAsia="zh-CN"/>
              </w:rPr>
            </w:pPr>
            <w:ins w:id="611" w:author="作者">
              <w:r w:rsidRPr="008E4683">
                <w:rPr>
                  <w:rFonts w:ascii="Arial" w:hAnsi="Arial" w:cs="Arial"/>
                  <w:sz w:val="18"/>
                  <w:szCs w:val="18"/>
                  <w:lang w:val="en-US" w:eastAsia="zh-CN"/>
                </w:rPr>
                <w:t>5990</w:t>
              </w:r>
            </w:ins>
          </w:p>
        </w:tc>
        <w:tc>
          <w:tcPr>
            <w:tcW w:w="1480" w:type="dxa"/>
            <w:tcBorders>
              <w:top w:val="nil"/>
              <w:left w:val="nil"/>
              <w:bottom w:val="single" w:sz="8" w:space="0" w:color="auto"/>
              <w:right w:val="single" w:sz="8" w:space="0" w:color="auto"/>
            </w:tcBorders>
            <w:shd w:val="clear" w:color="auto" w:fill="auto"/>
            <w:vAlign w:val="center"/>
            <w:hideMark/>
          </w:tcPr>
          <w:p w14:paraId="42531FA5" w14:textId="77777777" w:rsidR="000706DF" w:rsidRPr="008E4683" w:rsidRDefault="000706DF" w:rsidP="00D94FC6">
            <w:pPr>
              <w:spacing w:after="0"/>
              <w:jc w:val="center"/>
              <w:rPr>
                <w:ins w:id="612" w:author="作者"/>
                <w:rFonts w:ascii="Arial" w:hAnsi="Arial" w:cs="Arial"/>
                <w:sz w:val="18"/>
                <w:szCs w:val="18"/>
                <w:lang w:val="en-US" w:eastAsia="zh-CN"/>
              </w:rPr>
            </w:pPr>
            <w:ins w:id="613" w:author="作者">
              <w:r w:rsidRPr="008E4683">
                <w:rPr>
                  <w:rFonts w:ascii="Arial" w:hAnsi="Arial" w:cs="Arial"/>
                  <w:sz w:val="18"/>
                  <w:szCs w:val="18"/>
                  <w:lang w:val="en-US" w:eastAsia="zh-CN"/>
                </w:rPr>
                <w:t>6180</w:t>
              </w:r>
            </w:ins>
          </w:p>
        </w:tc>
        <w:tc>
          <w:tcPr>
            <w:tcW w:w="1480" w:type="dxa"/>
            <w:tcBorders>
              <w:top w:val="nil"/>
              <w:left w:val="nil"/>
              <w:bottom w:val="single" w:sz="8" w:space="0" w:color="auto"/>
              <w:right w:val="single" w:sz="8" w:space="0" w:color="auto"/>
            </w:tcBorders>
            <w:shd w:val="clear" w:color="auto" w:fill="auto"/>
            <w:vAlign w:val="center"/>
            <w:hideMark/>
          </w:tcPr>
          <w:p w14:paraId="09F1CE04" w14:textId="77777777" w:rsidR="000706DF" w:rsidRPr="008E4683" w:rsidRDefault="000706DF" w:rsidP="00D94FC6">
            <w:pPr>
              <w:spacing w:after="0"/>
              <w:jc w:val="center"/>
              <w:rPr>
                <w:ins w:id="614" w:author="作者"/>
                <w:rFonts w:ascii="Arial" w:hAnsi="Arial" w:cs="Arial"/>
                <w:sz w:val="18"/>
                <w:szCs w:val="18"/>
                <w:lang w:val="en-US" w:eastAsia="zh-CN"/>
              </w:rPr>
            </w:pPr>
            <w:ins w:id="615" w:author="作者">
              <w:r w:rsidRPr="008E4683">
                <w:rPr>
                  <w:rFonts w:ascii="Arial" w:hAnsi="Arial" w:cs="Arial"/>
                  <w:sz w:val="18"/>
                  <w:szCs w:val="18"/>
                  <w:lang w:val="en-US" w:eastAsia="zh-CN"/>
                </w:rPr>
                <w:t>6850</w:t>
              </w:r>
            </w:ins>
          </w:p>
        </w:tc>
        <w:tc>
          <w:tcPr>
            <w:tcW w:w="1480" w:type="dxa"/>
            <w:tcBorders>
              <w:top w:val="nil"/>
              <w:left w:val="nil"/>
              <w:bottom w:val="single" w:sz="8" w:space="0" w:color="auto"/>
              <w:right w:val="single" w:sz="8" w:space="0" w:color="auto"/>
            </w:tcBorders>
            <w:shd w:val="clear" w:color="auto" w:fill="auto"/>
            <w:vAlign w:val="center"/>
            <w:hideMark/>
          </w:tcPr>
          <w:p w14:paraId="1C793776" w14:textId="77777777" w:rsidR="000706DF" w:rsidRPr="008E4683" w:rsidRDefault="000706DF" w:rsidP="00D94FC6">
            <w:pPr>
              <w:spacing w:after="0"/>
              <w:jc w:val="center"/>
              <w:rPr>
                <w:ins w:id="616" w:author="作者"/>
                <w:rFonts w:ascii="Arial" w:hAnsi="Arial" w:cs="Arial"/>
                <w:sz w:val="18"/>
                <w:szCs w:val="18"/>
                <w:lang w:val="en-US" w:eastAsia="zh-CN"/>
              </w:rPr>
            </w:pPr>
            <w:ins w:id="617" w:author="作者">
              <w:r w:rsidRPr="008E4683">
                <w:rPr>
                  <w:rFonts w:ascii="Arial" w:hAnsi="Arial" w:cs="Arial"/>
                  <w:sz w:val="18"/>
                  <w:szCs w:val="18"/>
                  <w:lang w:val="en-US" w:eastAsia="zh-CN"/>
                </w:rPr>
                <w:t>7020</w:t>
              </w:r>
            </w:ins>
          </w:p>
        </w:tc>
      </w:tr>
      <w:tr w:rsidR="000706DF" w:rsidRPr="008E4683" w14:paraId="0781E188" w14:textId="77777777" w:rsidTr="00D94FC6">
        <w:trPr>
          <w:trHeight w:val="525"/>
          <w:ins w:id="61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CAA05C8" w14:textId="77777777" w:rsidR="000706DF" w:rsidRPr="008E4683" w:rsidRDefault="000706DF" w:rsidP="00D94FC6">
            <w:pPr>
              <w:spacing w:after="0"/>
              <w:jc w:val="center"/>
              <w:rPr>
                <w:ins w:id="619" w:author="作者"/>
                <w:rFonts w:ascii="Arial" w:hAnsi="Arial" w:cs="Arial"/>
                <w:sz w:val="18"/>
                <w:szCs w:val="18"/>
                <w:lang w:val="en-US" w:eastAsia="zh-CN"/>
              </w:rPr>
            </w:pPr>
            <w:ins w:id="620"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1ACB1E3" w14:textId="77777777" w:rsidR="000706DF" w:rsidRPr="008E4683" w:rsidRDefault="000706DF" w:rsidP="00D94FC6">
            <w:pPr>
              <w:spacing w:after="0"/>
              <w:jc w:val="center"/>
              <w:rPr>
                <w:ins w:id="621" w:author="作者"/>
                <w:rFonts w:ascii="Arial" w:hAnsi="Arial" w:cs="Arial"/>
                <w:sz w:val="18"/>
                <w:szCs w:val="18"/>
                <w:lang w:val="en-US" w:eastAsia="zh-CN"/>
              </w:rPr>
            </w:pPr>
            <w:ins w:id="622" w:author="作者">
              <w:r w:rsidRPr="008E4683">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930F7FA" w14:textId="77777777" w:rsidR="000706DF" w:rsidRPr="008E4683" w:rsidRDefault="000706DF" w:rsidP="00D94FC6">
            <w:pPr>
              <w:spacing w:after="0"/>
              <w:jc w:val="center"/>
              <w:rPr>
                <w:ins w:id="623" w:author="作者"/>
                <w:rFonts w:ascii="Arial" w:hAnsi="Arial" w:cs="Arial"/>
                <w:sz w:val="18"/>
                <w:szCs w:val="18"/>
                <w:lang w:val="en-US" w:eastAsia="zh-CN"/>
              </w:rPr>
            </w:pPr>
            <w:ins w:id="624" w:author="作者">
              <w:r w:rsidRPr="008E4683">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46A61999" w14:textId="77777777" w:rsidR="000706DF" w:rsidRPr="008E4683" w:rsidRDefault="000706DF" w:rsidP="00D94FC6">
            <w:pPr>
              <w:spacing w:after="0"/>
              <w:jc w:val="center"/>
              <w:rPr>
                <w:ins w:id="625" w:author="作者"/>
                <w:rFonts w:ascii="Arial" w:hAnsi="Arial" w:cs="Arial"/>
                <w:sz w:val="18"/>
                <w:szCs w:val="18"/>
                <w:lang w:val="en-US" w:eastAsia="zh-CN"/>
              </w:rPr>
            </w:pPr>
            <w:ins w:id="626" w:author="作者">
              <w:r w:rsidRPr="008E4683">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D30E303" w14:textId="77777777" w:rsidR="000706DF" w:rsidRPr="008E4683" w:rsidRDefault="000706DF" w:rsidP="00D94FC6">
            <w:pPr>
              <w:spacing w:after="0"/>
              <w:jc w:val="center"/>
              <w:rPr>
                <w:ins w:id="627" w:author="作者"/>
                <w:rFonts w:ascii="Arial" w:hAnsi="Arial" w:cs="Arial"/>
                <w:sz w:val="18"/>
                <w:szCs w:val="18"/>
                <w:lang w:val="en-US" w:eastAsia="zh-CN"/>
              </w:rPr>
            </w:pPr>
            <w:ins w:id="628" w:author="作者">
              <w:r w:rsidRPr="008E4683">
                <w:rPr>
                  <w:rFonts w:ascii="Arial" w:hAnsi="Arial" w:cs="Arial"/>
                  <w:sz w:val="18"/>
                  <w:szCs w:val="18"/>
                  <w:lang w:val="en-US" w:eastAsia="zh-CN"/>
                </w:rPr>
                <w:t>3*fy_high – fx_low</w:t>
              </w:r>
            </w:ins>
          </w:p>
        </w:tc>
      </w:tr>
      <w:tr w:rsidR="000706DF" w:rsidRPr="008E4683" w14:paraId="43278D63" w14:textId="77777777" w:rsidTr="00D94FC6">
        <w:trPr>
          <w:trHeight w:val="285"/>
          <w:ins w:id="62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B5C034" w14:textId="77777777" w:rsidR="000706DF" w:rsidRPr="008E4683" w:rsidRDefault="000706DF" w:rsidP="00D94FC6">
            <w:pPr>
              <w:spacing w:after="0"/>
              <w:jc w:val="center"/>
              <w:rPr>
                <w:ins w:id="630" w:author="作者"/>
                <w:rFonts w:ascii="Arial" w:hAnsi="Arial" w:cs="Arial"/>
                <w:sz w:val="18"/>
                <w:szCs w:val="18"/>
                <w:lang w:val="en-US" w:eastAsia="zh-CN"/>
              </w:rPr>
            </w:pPr>
            <w:ins w:id="631"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39B3B4C" w14:textId="77777777" w:rsidR="000706DF" w:rsidRPr="008E4683" w:rsidRDefault="000706DF" w:rsidP="00D94FC6">
            <w:pPr>
              <w:spacing w:after="0"/>
              <w:jc w:val="center"/>
              <w:rPr>
                <w:ins w:id="632" w:author="作者"/>
                <w:rFonts w:ascii="Arial" w:hAnsi="Arial" w:cs="Arial"/>
                <w:sz w:val="18"/>
                <w:szCs w:val="18"/>
                <w:lang w:val="en-US" w:eastAsia="zh-CN"/>
              </w:rPr>
            </w:pPr>
            <w:ins w:id="633" w:author="作者">
              <w:r w:rsidRPr="008E4683">
                <w:rPr>
                  <w:rFonts w:ascii="Arial" w:hAnsi="Arial" w:cs="Arial"/>
                  <w:sz w:val="18"/>
                  <w:szCs w:val="18"/>
                  <w:lang w:val="en-US" w:eastAsia="zh-CN"/>
                </w:rPr>
                <w:t>2510</w:t>
              </w:r>
            </w:ins>
          </w:p>
        </w:tc>
        <w:tc>
          <w:tcPr>
            <w:tcW w:w="1480" w:type="dxa"/>
            <w:tcBorders>
              <w:top w:val="nil"/>
              <w:left w:val="nil"/>
              <w:bottom w:val="single" w:sz="8" w:space="0" w:color="auto"/>
              <w:right w:val="single" w:sz="8" w:space="0" w:color="auto"/>
            </w:tcBorders>
            <w:shd w:val="clear" w:color="auto" w:fill="auto"/>
            <w:vAlign w:val="center"/>
            <w:hideMark/>
          </w:tcPr>
          <w:p w14:paraId="753E931F" w14:textId="77777777" w:rsidR="000706DF" w:rsidRPr="008E4683" w:rsidRDefault="000706DF" w:rsidP="00D94FC6">
            <w:pPr>
              <w:spacing w:after="0"/>
              <w:jc w:val="center"/>
              <w:rPr>
                <w:ins w:id="634" w:author="作者"/>
                <w:rFonts w:ascii="Arial" w:hAnsi="Arial" w:cs="Arial"/>
                <w:sz w:val="18"/>
                <w:szCs w:val="18"/>
                <w:lang w:val="en-US" w:eastAsia="zh-CN"/>
              </w:rPr>
            </w:pPr>
            <w:ins w:id="635" w:author="作者">
              <w:r w:rsidRPr="008E4683">
                <w:rPr>
                  <w:rFonts w:ascii="Arial" w:hAnsi="Arial" w:cs="Arial"/>
                  <w:sz w:val="18"/>
                  <w:szCs w:val="18"/>
                  <w:lang w:val="en-US" w:eastAsia="zh-CN"/>
                </w:rPr>
                <w:t>2770</w:t>
              </w:r>
            </w:ins>
          </w:p>
        </w:tc>
        <w:tc>
          <w:tcPr>
            <w:tcW w:w="1480" w:type="dxa"/>
            <w:tcBorders>
              <w:top w:val="nil"/>
              <w:left w:val="nil"/>
              <w:bottom w:val="single" w:sz="8" w:space="0" w:color="auto"/>
              <w:right w:val="single" w:sz="8" w:space="0" w:color="auto"/>
            </w:tcBorders>
            <w:shd w:val="clear" w:color="auto" w:fill="auto"/>
            <w:vAlign w:val="center"/>
            <w:hideMark/>
          </w:tcPr>
          <w:p w14:paraId="7C9EF528" w14:textId="77777777" w:rsidR="000706DF" w:rsidRPr="008E4683" w:rsidRDefault="000706DF" w:rsidP="00D94FC6">
            <w:pPr>
              <w:spacing w:after="0"/>
              <w:jc w:val="center"/>
              <w:rPr>
                <w:ins w:id="636" w:author="作者"/>
                <w:rFonts w:ascii="Arial" w:hAnsi="Arial" w:cs="Arial"/>
                <w:sz w:val="18"/>
                <w:szCs w:val="18"/>
                <w:lang w:val="en-US" w:eastAsia="zh-CN"/>
              </w:rPr>
            </w:pPr>
            <w:ins w:id="637" w:author="作者">
              <w:r w:rsidRPr="008E4683">
                <w:rPr>
                  <w:rFonts w:ascii="Arial" w:hAnsi="Arial" w:cs="Arial"/>
                  <w:sz w:val="18"/>
                  <w:szCs w:val="18"/>
                  <w:lang w:val="en-US" w:eastAsia="zh-CN"/>
                </w:rPr>
                <w:t>5930</w:t>
              </w:r>
            </w:ins>
          </w:p>
        </w:tc>
        <w:tc>
          <w:tcPr>
            <w:tcW w:w="1480" w:type="dxa"/>
            <w:tcBorders>
              <w:top w:val="nil"/>
              <w:left w:val="nil"/>
              <w:bottom w:val="single" w:sz="8" w:space="0" w:color="auto"/>
              <w:right w:val="single" w:sz="8" w:space="0" w:color="auto"/>
            </w:tcBorders>
            <w:shd w:val="clear" w:color="auto" w:fill="auto"/>
            <w:vAlign w:val="center"/>
            <w:hideMark/>
          </w:tcPr>
          <w:p w14:paraId="79300B1F" w14:textId="77777777" w:rsidR="000706DF" w:rsidRPr="008E4683" w:rsidRDefault="000706DF" w:rsidP="00D94FC6">
            <w:pPr>
              <w:spacing w:after="0"/>
              <w:jc w:val="center"/>
              <w:rPr>
                <w:ins w:id="638" w:author="作者"/>
                <w:rFonts w:ascii="Arial" w:hAnsi="Arial" w:cs="Arial"/>
                <w:sz w:val="18"/>
                <w:szCs w:val="18"/>
                <w:lang w:val="en-US" w:eastAsia="zh-CN"/>
              </w:rPr>
            </w:pPr>
            <w:ins w:id="639" w:author="作者">
              <w:r w:rsidRPr="008E4683">
                <w:rPr>
                  <w:rFonts w:ascii="Arial" w:hAnsi="Arial" w:cs="Arial"/>
                  <w:sz w:val="18"/>
                  <w:szCs w:val="18"/>
                  <w:lang w:val="en-US" w:eastAsia="zh-CN"/>
                </w:rPr>
                <w:t>6150</w:t>
              </w:r>
            </w:ins>
          </w:p>
        </w:tc>
      </w:tr>
      <w:tr w:rsidR="000706DF" w:rsidRPr="008E4683" w14:paraId="6994DB33" w14:textId="77777777" w:rsidTr="00D94FC6">
        <w:trPr>
          <w:trHeight w:val="525"/>
          <w:ins w:id="64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F67E2CF" w14:textId="77777777" w:rsidR="000706DF" w:rsidRPr="008E4683" w:rsidRDefault="000706DF" w:rsidP="00D94FC6">
            <w:pPr>
              <w:spacing w:after="0"/>
              <w:jc w:val="center"/>
              <w:rPr>
                <w:ins w:id="641" w:author="作者"/>
                <w:rFonts w:ascii="Arial" w:hAnsi="Arial" w:cs="Arial"/>
                <w:sz w:val="18"/>
                <w:szCs w:val="18"/>
                <w:lang w:val="en-US" w:eastAsia="zh-CN"/>
              </w:rPr>
            </w:pPr>
            <w:ins w:id="642"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F7502DB" w14:textId="77777777" w:rsidR="000706DF" w:rsidRPr="008E4683" w:rsidRDefault="000706DF" w:rsidP="00D94FC6">
            <w:pPr>
              <w:spacing w:after="0"/>
              <w:jc w:val="center"/>
              <w:rPr>
                <w:ins w:id="643" w:author="作者"/>
                <w:rFonts w:ascii="Arial" w:hAnsi="Arial" w:cs="Arial"/>
                <w:sz w:val="18"/>
                <w:szCs w:val="18"/>
                <w:lang w:val="en-US" w:eastAsia="zh-CN"/>
              </w:rPr>
            </w:pPr>
            <w:ins w:id="644" w:author="作者">
              <w:r w:rsidRPr="008E4683">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6FB555D" w14:textId="77777777" w:rsidR="000706DF" w:rsidRPr="008E4683" w:rsidRDefault="000706DF" w:rsidP="00D94FC6">
            <w:pPr>
              <w:spacing w:after="0"/>
              <w:jc w:val="center"/>
              <w:rPr>
                <w:ins w:id="645" w:author="作者"/>
                <w:rFonts w:ascii="Arial" w:hAnsi="Arial" w:cs="Arial"/>
                <w:sz w:val="18"/>
                <w:szCs w:val="18"/>
                <w:lang w:val="en-US" w:eastAsia="zh-CN"/>
              </w:rPr>
            </w:pPr>
            <w:ins w:id="646" w:author="作者">
              <w:r w:rsidRPr="008E4683">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306A767" w14:textId="77777777" w:rsidR="000706DF" w:rsidRPr="008E4683" w:rsidRDefault="000706DF" w:rsidP="00D94FC6">
            <w:pPr>
              <w:spacing w:after="0"/>
              <w:jc w:val="center"/>
              <w:rPr>
                <w:ins w:id="647" w:author="作者"/>
                <w:rFonts w:ascii="Arial" w:hAnsi="Arial" w:cs="Arial"/>
                <w:sz w:val="18"/>
                <w:szCs w:val="18"/>
                <w:lang w:val="en-US" w:eastAsia="zh-CN"/>
              </w:rPr>
            </w:pPr>
            <w:ins w:id="648" w:author="作者">
              <w:r w:rsidRPr="008E4683">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150F35C" w14:textId="77777777" w:rsidR="000706DF" w:rsidRPr="008E4683" w:rsidRDefault="000706DF" w:rsidP="00D94FC6">
            <w:pPr>
              <w:spacing w:after="0"/>
              <w:jc w:val="center"/>
              <w:rPr>
                <w:ins w:id="649" w:author="作者"/>
                <w:rFonts w:ascii="Arial" w:hAnsi="Arial" w:cs="Arial"/>
                <w:sz w:val="18"/>
                <w:szCs w:val="18"/>
                <w:lang w:val="en-US" w:eastAsia="zh-CN"/>
              </w:rPr>
            </w:pPr>
            <w:ins w:id="650" w:author="作者">
              <w:r w:rsidRPr="008E4683">
                <w:rPr>
                  <w:rFonts w:ascii="Arial" w:hAnsi="Arial" w:cs="Arial"/>
                  <w:sz w:val="18"/>
                  <w:szCs w:val="18"/>
                  <w:lang w:val="en-US" w:eastAsia="zh-CN"/>
                </w:rPr>
                <w:t>3*fy_high + fx_high</w:t>
              </w:r>
            </w:ins>
          </w:p>
        </w:tc>
      </w:tr>
      <w:tr w:rsidR="000706DF" w:rsidRPr="008E4683" w14:paraId="6F3879BD" w14:textId="77777777" w:rsidTr="00D94FC6">
        <w:trPr>
          <w:trHeight w:val="285"/>
          <w:ins w:id="65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AA1802" w14:textId="77777777" w:rsidR="000706DF" w:rsidRPr="008E4683" w:rsidRDefault="000706DF" w:rsidP="00D94FC6">
            <w:pPr>
              <w:spacing w:after="0"/>
              <w:jc w:val="center"/>
              <w:rPr>
                <w:ins w:id="652" w:author="作者"/>
                <w:rFonts w:ascii="Arial" w:hAnsi="Arial" w:cs="Arial"/>
                <w:sz w:val="18"/>
                <w:szCs w:val="18"/>
                <w:lang w:val="en-US" w:eastAsia="zh-CN"/>
              </w:rPr>
            </w:pPr>
            <w:ins w:id="653"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E67CE75" w14:textId="77777777" w:rsidR="000706DF" w:rsidRPr="008E4683" w:rsidRDefault="000706DF" w:rsidP="00D94FC6">
            <w:pPr>
              <w:spacing w:after="0"/>
              <w:jc w:val="center"/>
              <w:rPr>
                <w:ins w:id="654" w:author="作者"/>
                <w:rFonts w:ascii="Arial" w:hAnsi="Arial" w:cs="Arial"/>
                <w:sz w:val="18"/>
                <w:szCs w:val="18"/>
                <w:lang w:val="en-US" w:eastAsia="zh-CN"/>
              </w:rPr>
            </w:pPr>
            <w:ins w:id="655" w:author="作者">
              <w:r w:rsidRPr="008E4683">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5F682E27" w14:textId="77777777" w:rsidR="000706DF" w:rsidRPr="008E4683" w:rsidRDefault="000706DF" w:rsidP="00D94FC6">
            <w:pPr>
              <w:spacing w:after="0"/>
              <w:jc w:val="center"/>
              <w:rPr>
                <w:ins w:id="656" w:author="作者"/>
                <w:rFonts w:ascii="Arial" w:hAnsi="Arial" w:cs="Arial"/>
                <w:sz w:val="18"/>
                <w:szCs w:val="18"/>
                <w:lang w:val="en-US" w:eastAsia="zh-CN"/>
              </w:rPr>
            </w:pPr>
            <w:ins w:id="657" w:author="作者">
              <w:r w:rsidRPr="008E4683">
                <w:rPr>
                  <w:rFonts w:ascii="Arial" w:hAnsi="Arial" w:cs="Arial"/>
                  <w:sz w:val="18"/>
                  <w:szCs w:val="18"/>
                  <w:lang w:val="en-US" w:eastAsia="zh-CN"/>
                </w:rPr>
                <w:t>7960</w:t>
              </w:r>
            </w:ins>
          </w:p>
        </w:tc>
        <w:tc>
          <w:tcPr>
            <w:tcW w:w="1480" w:type="dxa"/>
            <w:tcBorders>
              <w:top w:val="nil"/>
              <w:left w:val="nil"/>
              <w:bottom w:val="single" w:sz="8" w:space="0" w:color="auto"/>
              <w:right w:val="single" w:sz="8" w:space="0" w:color="auto"/>
            </w:tcBorders>
            <w:shd w:val="clear" w:color="auto" w:fill="auto"/>
            <w:vAlign w:val="center"/>
            <w:hideMark/>
          </w:tcPr>
          <w:p w14:paraId="3ABF6B3B" w14:textId="77777777" w:rsidR="000706DF" w:rsidRPr="008E4683" w:rsidRDefault="000706DF" w:rsidP="00D94FC6">
            <w:pPr>
              <w:spacing w:after="0"/>
              <w:jc w:val="center"/>
              <w:rPr>
                <w:ins w:id="658" w:author="作者"/>
                <w:rFonts w:ascii="Arial" w:hAnsi="Arial" w:cs="Arial"/>
                <w:sz w:val="18"/>
                <w:szCs w:val="18"/>
                <w:lang w:val="en-US" w:eastAsia="zh-CN"/>
              </w:rPr>
            </w:pPr>
            <w:ins w:id="659" w:author="作者">
              <w:r w:rsidRPr="008E4683">
                <w:rPr>
                  <w:rFonts w:ascii="Arial" w:hAnsi="Arial" w:cs="Arial"/>
                  <w:sz w:val="18"/>
                  <w:szCs w:val="18"/>
                  <w:lang w:val="en-US" w:eastAsia="zh-CN"/>
                </w:rPr>
                <w:t>9420</w:t>
              </w:r>
            </w:ins>
          </w:p>
        </w:tc>
        <w:tc>
          <w:tcPr>
            <w:tcW w:w="1480" w:type="dxa"/>
            <w:tcBorders>
              <w:top w:val="nil"/>
              <w:left w:val="nil"/>
              <w:bottom w:val="single" w:sz="8" w:space="0" w:color="auto"/>
              <w:right w:val="single" w:sz="8" w:space="0" w:color="auto"/>
            </w:tcBorders>
            <w:shd w:val="clear" w:color="auto" w:fill="auto"/>
            <w:vAlign w:val="center"/>
            <w:hideMark/>
          </w:tcPr>
          <w:p w14:paraId="5C8180D6" w14:textId="77777777" w:rsidR="000706DF" w:rsidRPr="008E4683" w:rsidRDefault="000706DF" w:rsidP="00D94FC6">
            <w:pPr>
              <w:spacing w:after="0"/>
              <w:jc w:val="center"/>
              <w:rPr>
                <w:ins w:id="660" w:author="作者"/>
                <w:rFonts w:ascii="Arial" w:hAnsi="Arial" w:cs="Arial"/>
                <w:sz w:val="18"/>
                <w:szCs w:val="18"/>
                <w:lang w:val="en-US" w:eastAsia="zh-CN"/>
              </w:rPr>
            </w:pPr>
            <w:ins w:id="661" w:author="作者">
              <w:r w:rsidRPr="008E4683">
                <w:rPr>
                  <w:rFonts w:ascii="Arial" w:hAnsi="Arial" w:cs="Arial"/>
                  <w:sz w:val="18"/>
                  <w:szCs w:val="18"/>
                  <w:lang w:val="en-US" w:eastAsia="zh-CN"/>
                </w:rPr>
                <w:t>9570</w:t>
              </w:r>
            </w:ins>
          </w:p>
        </w:tc>
      </w:tr>
      <w:tr w:rsidR="000706DF" w:rsidRPr="008E4683" w14:paraId="651A4E5B" w14:textId="77777777" w:rsidTr="00D94FC6">
        <w:trPr>
          <w:trHeight w:val="525"/>
          <w:ins w:id="6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A34C5B" w14:textId="77777777" w:rsidR="000706DF" w:rsidRPr="008E4683" w:rsidRDefault="000706DF" w:rsidP="00D94FC6">
            <w:pPr>
              <w:spacing w:after="0"/>
              <w:jc w:val="center"/>
              <w:rPr>
                <w:ins w:id="663" w:author="作者"/>
                <w:rFonts w:ascii="Arial" w:hAnsi="Arial" w:cs="Arial"/>
                <w:sz w:val="18"/>
                <w:szCs w:val="18"/>
                <w:lang w:val="en-US" w:eastAsia="zh-CN"/>
              </w:rPr>
            </w:pPr>
            <w:ins w:id="664" w:author="作者">
              <w:r w:rsidRPr="008E4683">
                <w:rPr>
                  <w:rFonts w:ascii="Arial" w:hAnsi="Arial" w:cs="Arial"/>
                  <w:sz w:val="18"/>
                  <w:szCs w:val="18"/>
                  <w:lang w:val="en-US" w:eastAsia="zh-CN"/>
                </w:rPr>
                <w:t>Two-tone 4</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B53345" w14:textId="77777777" w:rsidR="000706DF" w:rsidRPr="008E4683" w:rsidRDefault="000706DF" w:rsidP="00D94FC6">
            <w:pPr>
              <w:spacing w:after="0"/>
              <w:jc w:val="center"/>
              <w:rPr>
                <w:ins w:id="665" w:author="作者"/>
                <w:rFonts w:ascii="Arial" w:hAnsi="Arial" w:cs="Arial"/>
                <w:sz w:val="18"/>
                <w:szCs w:val="18"/>
                <w:lang w:val="en-US" w:eastAsia="zh-CN"/>
              </w:rPr>
            </w:pPr>
            <w:ins w:id="666" w:author="作者">
              <w:r w:rsidRPr="008E4683">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2D7CD3B5" w14:textId="77777777" w:rsidR="000706DF" w:rsidRPr="008E4683" w:rsidRDefault="000706DF" w:rsidP="00D94FC6">
            <w:pPr>
              <w:spacing w:after="0"/>
              <w:jc w:val="center"/>
              <w:rPr>
                <w:ins w:id="667" w:author="作者"/>
                <w:rFonts w:ascii="Arial" w:hAnsi="Arial" w:cs="Arial"/>
                <w:sz w:val="18"/>
                <w:szCs w:val="18"/>
                <w:lang w:val="en-US" w:eastAsia="zh-CN"/>
              </w:rPr>
            </w:pPr>
            <w:ins w:id="668" w:author="作者">
              <w:r w:rsidRPr="008E4683">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28D280FA" w14:textId="77777777" w:rsidR="000706DF" w:rsidRPr="008E4683" w:rsidRDefault="000706DF" w:rsidP="00D94FC6">
            <w:pPr>
              <w:spacing w:after="0"/>
              <w:jc w:val="center"/>
              <w:rPr>
                <w:ins w:id="669" w:author="作者"/>
                <w:rFonts w:ascii="Arial" w:hAnsi="Arial" w:cs="Arial"/>
                <w:sz w:val="18"/>
                <w:szCs w:val="18"/>
                <w:lang w:val="en-US" w:eastAsia="zh-CN"/>
              </w:rPr>
            </w:pPr>
            <w:ins w:id="670" w:author="作者">
              <w:r w:rsidRPr="008E4683">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2EAAAF78" w14:textId="77777777" w:rsidR="000706DF" w:rsidRPr="008E4683" w:rsidRDefault="000706DF" w:rsidP="00D94FC6">
            <w:pPr>
              <w:spacing w:after="0"/>
              <w:jc w:val="center"/>
              <w:rPr>
                <w:ins w:id="671" w:author="作者"/>
                <w:rFonts w:ascii="Arial" w:hAnsi="Arial" w:cs="Arial"/>
                <w:sz w:val="18"/>
                <w:szCs w:val="18"/>
                <w:lang w:val="en-US" w:eastAsia="zh-CN"/>
              </w:rPr>
            </w:pPr>
            <w:ins w:id="672" w:author="作者">
              <w:r w:rsidRPr="008E4683">
                <w:rPr>
                  <w:rFonts w:ascii="Arial" w:hAnsi="Arial" w:cs="Arial"/>
                  <w:sz w:val="18"/>
                  <w:szCs w:val="18"/>
                  <w:lang w:val="en-US" w:eastAsia="zh-CN"/>
                </w:rPr>
                <w:t>2*fx_high + 2*fy_high</w:t>
              </w:r>
            </w:ins>
          </w:p>
        </w:tc>
      </w:tr>
      <w:tr w:rsidR="000706DF" w:rsidRPr="008E4683" w14:paraId="65B7357B" w14:textId="77777777" w:rsidTr="00D94FC6">
        <w:trPr>
          <w:trHeight w:val="285"/>
          <w:ins w:id="6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D3CE901" w14:textId="77777777" w:rsidR="000706DF" w:rsidRPr="008E4683" w:rsidRDefault="000706DF" w:rsidP="00D94FC6">
            <w:pPr>
              <w:spacing w:after="0"/>
              <w:jc w:val="center"/>
              <w:rPr>
                <w:ins w:id="674" w:author="作者"/>
                <w:rFonts w:ascii="Arial" w:hAnsi="Arial" w:cs="Arial"/>
                <w:sz w:val="18"/>
                <w:szCs w:val="18"/>
                <w:lang w:val="en-US" w:eastAsia="zh-CN"/>
              </w:rPr>
            </w:pPr>
            <w:ins w:id="675"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C38D13" w14:textId="77777777" w:rsidR="000706DF" w:rsidRPr="008E4683" w:rsidRDefault="000706DF" w:rsidP="00D94FC6">
            <w:pPr>
              <w:spacing w:after="0"/>
              <w:jc w:val="center"/>
              <w:rPr>
                <w:ins w:id="676" w:author="作者"/>
                <w:rFonts w:ascii="Arial" w:hAnsi="Arial" w:cs="Arial"/>
                <w:sz w:val="18"/>
                <w:szCs w:val="18"/>
                <w:lang w:val="en-US" w:eastAsia="zh-CN"/>
              </w:rPr>
            </w:pPr>
            <w:ins w:id="677" w:author="作者">
              <w:r w:rsidRPr="008E4683">
                <w:rPr>
                  <w:rFonts w:ascii="Arial" w:hAnsi="Arial" w:cs="Arial"/>
                  <w:sz w:val="18"/>
                  <w:szCs w:val="18"/>
                  <w:lang w:val="en-US" w:eastAsia="zh-CN"/>
                </w:rPr>
                <w:t>1580</w:t>
              </w:r>
            </w:ins>
          </w:p>
        </w:tc>
        <w:tc>
          <w:tcPr>
            <w:tcW w:w="1480" w:type="dxa"/>
            <w:tcBorders>
              <w:top w:val="nil"/>
              <w:left w:val="nil"/>
              <w:bottom w:val="single" w:sz="8" w:space="0" w:color="auto"/>
              <w:right w:val="single" w:sz="8" w:space="0" w:color="auto"/>
            </w:tcBorders>
            <w:shd w:val="clear" w:color="auto" w:fill="auto"/>
            <w:vAlign w:val="center"/>
            <w:hideMark/>
          </w:tcPr>
          <w:p w14:paraId="3D07F735" w14:textId="77777777" w:rsidR="000706DF" w:rsidRPr="008E4683" w:rsidRDefault="000706DF" w:rsidP="00D94FC6">
            <w:pPr>
              <w:spacing w:after="0"/>
              <w:jc w:val="center"/>
              <w:rPr>
                <w:ins w:id="678" w:author="作者"/>
                <w:rFonts w:ascii="Arial" w:hAnsi="Arial" w:cs="Arial"/>
                <w:sz w:val="18"/>
                <w:szCs w:val="18"/>
                <w:lang w:val="en-US" w:eastAsia="zh-CN"/>
              </w:rPr>
            </w:pPr>
            <w:ins w:id="679" w:author="作者">
              <w:r w:rsidRPr="008E4683">
                <w:rPr>
                  <w:rFonts w:ascii="Arial" w:hAnsi="Arial" w:cs="Arial"/>
                  <w:sz w:val="18"/>
                  <w:szCs w:val="18"/>
                  <w:lang w:val="en-US" w:eastAsia="zh-CN"/>
                </w:rPr>
                <w:t>1820</w:t>
              </w:r>
            </w:ins>
          </w:p>
        </w:tc>
        <w:tc>
          <w:tcPr>
            <w:tcW w:w="1480" w:type="dxa"/>
            <w:tcBorders>
              <w:top w:val="nil"/>
              <w:left w:val="nil"/>
              <w:bottom w:val="single" w:sz="8" w:space="0" w:color="auto"/>
              <w:right w:val="single" w:sz="8" w:space="0" w:color="auto"/>
            </w:tcBorders>
            <w:shd w:val="clear" w:color="auto" w:fill="auto"/>
            <w:vAlign w:val="center"/>
            <w:hideMark/>
          </w:tcPr>
          <w:p w14:paraId="75A375E8" w14:textId="77777777" w:rsidR="000706DF" w:rsidRPr="008E4683" w:rsidRDefault="000706DF" w:rsidP="00D94FC6">
            <w:pPr>
              <w:spacing w:after="0"/>
              <w:jc w:val="center"/>
              <w:rPr>
                <w:ins w:id="680" w:author="作者"/>
                <w:rFonts w:ascii="Arial" w:hAnsi="Arial" w:cs="Arial"/>
                <w:sz w:val="18"/>
                <w:szCs w:val="18"/>
                <w:lang w:val="en-US" w:eastAsia="zh-CN"/>
              </w:rPr>
            </w:pPr>
            <w:ins w:id="681" w:author="作者">
              <w:r w:rsidRPr="008E4683">
                <w:rPr>
                  <w:rFonts w:ascii="Arial" w:hAnsi="Arial" w:cs="Arial"/>
                  <w:sz w:val="18"/>
                  <w:szCs w:val="18"/>
                  <w:lang w:val="en-US" w:eastAsia="zh-CN"/>
                </w:rPr>
                <w:t>8560</w:t>
              </w:r>
            </w:ins>
          </w:p>
        </w:tc>
        <w:tc>
          <w:tcPr>
            <w:tcW w:w="1480" w:type="dxa"/>
            <w:tcBorders>
              <w:top w:val="nil"/>
              <w:left w:val="nil"/>
              <w:bottom w:val="single" w:sz="8" w:space="0" w:color="auto"/>
              <w:right w:val="single" w:sz="8" w:space="0" w:color="auto"/>
            </w:tcBorders>
            <w:shd w:val="clear" w:color="auto" w:fill="auto"/>
            <w:vAlign w:val="center"/>
            <w:hideMark/>
          </w:tcPr>
          <w:p w14:paraId="1AEF3454" w14:textId="77777777" w:rsidR="000706DF" w:rsidRPr="008E4683" w:rsidRDefault="000706DF" w:rsidP="00D94FC6">
            <w:pPr>
              <w:spacing w:after="0"/>
              <w:jc w:val="center"/>
              <w:rPr>
                <w:ins w:id="682" w:author="作者"/>
                <w:rFonts w:ascii="Arial" w:hAnsi="Arial" w:cs="Arial"/>
                <w:sz w:val="18"/>
                <w:szCs w:val="18"/>
                <w:lang w:val="en-US" w:eastAsia="zh-CN"/>
              </w:rPr>
            </w:pPr>
            <w:ins w:id="683" w:author="作者">
              <w:r w:rsidRPr="008E4683">
                <w:rPr>
                  <w:rFonts w:ascii="Arial" w:hAnsi="Arial" w:cs="Arial"/>
                  <w:sz w:val="18"/>
                  <w:szCs w:val="18"/>
                  <w:lang w:val="en-US" w:eastAsia="zh-CN"/>
                </w:rPr>
                <w:t>8800</w:t>
              </w:r>
            </w:ins>
          </w:p>
        </w:tc>
      </w:tr>
      <w:tr w:rsidR="000706DF" w:rsidRPr="008E4683" w14:paraId="5125F57F" w14:textId="77777777" w:rsidTr="00D94FC6">
        <w:trPr>
          <w:trHeight w:val="525"/>
          <w:ins w:id="6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08BAE03" w14:textId="77777777" w:rsidR="000706DF" w:rsidRPr="008E4683" w:rsidRDefault="000706DF" w:rsidP="00D94FC6">
            <w:pPr>
              <w:spacing w:after="0"/>
              <w:jc w:val="center"/>
              <w:rPr>
                <w:ins w:id="685" w:author="作者"/>
                <w:rFonts w:ascii="Arial" w:hAnsi="Arial" w:cs="Arial"/>
                <w:sz w:val="18"/>
                <w:szCs w:val="18"/>
                <w:lang w:val="en-US" w:eastAsia="zh-CN"/>
              </w:rPr>
            </w:pPr>
            <w:ins w:id="686"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9F8C5F" w14:textId="77777777" w:rsidR="000706DF" w:rsidRPr="008E4683" w:rsidRDefault="000706DF" w:rsidP="00D94FC6">
            <w:pPr>
              <w:spacing w:after="0"/>
              <w:jc w:val="center"/>
              <w:rPr>
                <w:ins w:id="687" w:author="作者"/>
                <w:rFonts w:ascii="Arial" w:hAnsi="Arial" w:cs="Arial"/>
                <w:sz w:val="18"/>
                <w:szCs w:val="18"/>
                <w:lang w:val="en-US" w:eastAsia="zh-CN"/>
              </w:rPr>
            </w:pPr>
            <w:ins w:id="688" w:author="作者">
              <w:r w:rsidRPr="008E4683">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8D8E5D7" w14:textId="77777777" w:rsidR="000706DF" w:rsidRPr="008E4683" w:rsidRDefault="000706DF" w:rsidP="00D94FC6">
            <w:pPr>
              <w:spacing w:after="0"/>
              <w:jc w:val="center"/>
              <w:rPr>
                <w:ins w:id="689" w:author="作者"/>
                <w:rFonts w:ascii="Arial" w:hAnsi="Arial" w:cs="Arial"/>
                <w:sz w:val="18"/>
                <w:szCs w:val="18"/>
                <w:lang w:val="en-US" w:eastAsia="zh-CN"/>
              </w:rPr>
            </w:pPr>
            <w:ins w:id="690" w:author="作者">
              <w:r w:rsidRPr="008E4683">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03F62DF8" w14:textId="77777777" w:rsidR="000706DF" w:rsidRPr="008E4683" w:rsidRDefault="000706DF" w:rsidP="00D94FC6">
            <w:pPr>
              <w:spacing w:after="0"/>
              <w:jc w:val="center"/>
              <w:rPr>
                <w:ins w:id="691" w:author="作者"/>
                <w:rFonts w:ascii="Arial" w:hAnsi="Arial" w:cs="Arial"/>
                <w:sz w:val="18"/>
                <w:szCs w:val="18"/>
                <w:lang w:val="en-US" w:eastAsia="zh-CN"/>
              </w:rPr>
            </w:pPr>
            <w:ins w:id="692" w:author="作者">
              <w:r w:rsidRPr="008E4683">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64E33CD" w14:textId="77777777" w:rsidR="000706DF" w:rsidRPr="008E4683" w:rsidRDefault="000706DF" w:rsidP="00D94FC6">
            <w:pPr>
              <w:spacing w:after="0"/>
              <w:jc w:val="center"/>
              <w:rPr>
                <w:ins w:id="693" w:author="作者"/>
                <w:rFonts w:ascii="Arial" w:hAnsi="Arial" w:cs="Arial"/>
                <w:sz w:val="18"/>
                <w:szCs w:val="18"/>
                <w:lang w:val="en-US" w:eastAsia="zh-CN"/>
              </w:rPr>
            </w:pPr>
            <w:ins w:id="694" w:author="作者">
              <w:r w:rsidRPr="008E4683">
                <w:rPr>
                  <w:rFonts w:ascii="Arial" w:hAnsi="Arial" w:cs="Arial"/>
                  <w:sz w:val="18"/>
                  <w:szCs w:val="18"/>
                  <w:lang w:val="en-US" w:eastAsia="zh-CN"/>
                </w:rPr>
                <w:t>4*fy_high – fx_low</w:t>
              </w:r>
            </w:ins>
          </w:p>
        </w:tc>
      </w:tr>
      <w:tr w:rsidR="000706DF" w:rsidRPr="008E4683" w14:paraId="22EDB73B" w14:textId="77777777" w:rsidTr="00D94FC6">
        <w:trPr>
          <w:trHeight w:val="285"/>
          <w:ins w:id="6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847E18E" w14:textId="77777777" w:rsidR="000706DF" w:rsidRPr="008E4683" w:rsidRDefault="000706DF" w:rsidP="00D94FC6">
            <w:pPr>
              <w:spacing w:after="0"/>
              <w:jc w:val="center"/>
              <w:rPr>
                <w:ins w:id="696" w:author="作者"/>
                <w:rFonts w:ascii="Arial" w:hAnsi="Arial" w:cs="Arial"/>
                <w:sz w:val="18"/>
                <w:szCs w:val="18"/>
                <w:lang w:val="en-US" w:eastAsia="zh-CN"/>
              </w:rPr>
            </w:pPr>
            <w:ins w:id="697"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8A4C4F3" w14:textId="77777777" w:rsidR="000706DF" w:rsidRPr="008E4683" w:rsidRDefault="000706DF" w:rsidP="00D94FC6">
            <w:pPr>
              <w:spacing w:after="0"/>
              <w:jc w:val="center"/>
              <w:rPr>
                <w:ins w:id="698" w:author="作者"/>
                <w:rFonts w:ascii="Arial" w:hAnsi="Arial" w:cs="Arial"/>
                <w:sz w:val="18"/>
                <w:szCs w:val="18"/>
                <w:lang w:val="en-US" w:eastAsia="zh-CN"/>
              </w:rPr>
            </w:pPr>
            <w:ins w:id="699" w:author="作者">
              <w:r w:rsidRPr="008E4683">
                <w:rPr>
                  <w:rFonts w:ascii="Arial" w:hAnsi="Arial" w:cs="Arial"/>
                  <w:sz w:val="18"/>
                  <w:szCs w:val="18"/>
                  <w:lang w:val="en-US" w:eastAsia="zh-CN"/>
                </w:rPr>
                <w:t>4220</w:t>
              </w:r>
            </w:ins>
          </w:p>
        </w:tc>
        <w:tc>
          <w:tcPr>
            <w:tcW w:w="1480" w:type="dxa"/>
            <w:tcBorders>
              <w:top w:val="nil"/>
              <w:left w:val="nil"/>
              <w:bottom w:val="single" w:sz="8" w:space="0" w:color="auto"/>
              <w:right w:val="single" w:sz="8" w:space="0" w:color="auto"/>
            </w:tcBorders>
            <w:shd w:val="clear" w:color="auto" w:fill="auto"/>
            <w:vAlign w:val="center"/>
            <w:hideMark/>
          </w:tcPr>
          <w:p w14:paraId="2424793E" w14:textId="77777777" w:rsidR="000706DF" w:rsidRPr="008E4683" w:rsidRDefault="000706DF" w:rsidP="00D94FC6">
            <w:pPr>
              <w:spacing w:after="0"/>
              <w:jc w:val="center"/>
              <w:rPr>
                <w:ins w:id="700" w:author="作者"/>
                <w:rFonts w:ascii="Arial" w:hAnsi="Arial" w:cs="Arial"/>
                <w:sz w:val="18"/>
                <w:szCs w:val="18"/>
                <w:lang w:val="en-US" w:eastAsia="zh-CN"/>
              </w:rPr>
            </w:pPr>
            <w:ins w:id="701" w:author="作者">
              <w:r w:rsidRPr="008E4683">
                <w:rPr>
                  <w:rFonts w:ascii="Arial" w:hAnsi="Arial" w:cs="Arial"/>
                  <w:sz w:val="18"/>
                  <w:szCs w:val="18"/>
                  <w:lang w:val="en-US" w:eastAsia="zh-CN"/>
                </w:rPr>
                <w:t>4550</w:t>
              </w:r>
            </w:ins>
          </w:p>
        </w:tc>
        <w:tc>
          <w:tcPr>
            <w:tcW w:w="1480" w:type="dxa"/>
            <w:tcBorders>
              <w:top w:val="nil"/>
              <w:left w:val="nil"/>
              <w:bottom w:val="single" w:sz="8" w:space="0" w:color="auto"/>
              <w:right w:val="single" w:sz="8" w:space="0" w:color="auto"/>
            </w:tcBorders>
            <w:shd w:val="clear" w:color="auto" w:fill="auto"/>
            <w:vAlign w:val="center"/>
            <w:hideMark/>
          </w:tcPr>
          <w:p w14:paraId="264C06A2" w14:textId="77777777" w:rsidR="000706DF" w:rsidRPr="008E4683" w:rsidRDefault="000706DF" w:rsidP="00D94FC6">
            <w:pPr>
              <w:spacing w:after="0"/>
              <w:jc w:val="center"/>
              <w:rPr>
                <w:ins w:id="702" w:author="作者"/>
                <w:rFonts w:ascii="Arial" w:hAnsi="Arial" w:cs="Arial"/>
                <w:sz w:val="18"/>
                <w:szCs w:val="18"/>
                <w:lang w:val="en-US" w:eastAsia="zh-CN"/>
              </w:rPr>
            </w:pPr>
            <w:ins w:id="703" w:author="作者">
              <w:r w:rsidRPr="008E4683">
                <w:rPr>
                  <w:rFonts w:ascii="Arial" w:hAnsi="Arial" w:cs="Arial"/>
                  <w:sz w:val="18"/>
                  <w:szCs w:val="18"/>
                  <w:lang w:val="en-US" w:eastAsia="zh-CN"/>
                </w:rPr>
                <w:t>8500</w:t>
              </w:r>
            </w:ins>
          </w:p>
        </w:tc>
        <w:tc>
          <w:tcPr>
            <w:tcW w:w="1480" w:type="dxa"/>
            <w:tcBorders>
              <w:top w:val="nil"/>
              <w:left w:val="nil"/>
              <w:bottom w:val="single" w:sz="8" w:space="0" w:color="auto"/>
              <w:right w:val="single" w:sz="8" w:space="0" w:color="auto"/>
            </w:tcBorders>
            <w:shd w:val="clear" w:color="auto" w:fill="auto"/>
            <w:vAlign w:val="center"/>
            <w:hideMark/>
          </w:tcPr>
          <w:p w14:paraId="4DA736CA" w14:textId="77777777" w:rsidR="000706DF" w:rsidRPr="008E4683" w:rsidRDefault="000706DF" w:rsidP="00D94FC6">
            <w:pPr>
              <w:spacing w:after="0"/>
              <w:jc w:val="center"/>
              <w:rPr>
                <w:ins w:id="704" w:author="作者"/>
                <w:rFonts w:ascii="Arial" w:hAnsi="Arial" w:cs="Arial"/>
                <w:sz w:val="18"/>
                <w:szCs w:val="18"/>
                <w:lang w:val="en-US" w:eastAsia="zh-CN"/>
              </w:rPr>
            </w:pPr>
            <w:ins w:id="705" w:author="作者">
              <w:r w:rsidRPr="008E4683">
                <w:rPr>
                  <w:rFonts w:ascii="Arial" w:hAnsi="Arial" w:cs="Arial"/>
                  <w:sz w:val="18"/>
                  <w:szCs w:val="18"/>
                  <w:lang w:val="en-US" w:eastAsia="zh-CN"/>
                </w:rPr>
                <w:t>8770</w:t>
              </w:r>
            </w:ins>
          </w:p>
        </w:tc>
      </w:tr>
      <w:tr w:rsidR="000706DF" w:rsidRPr="008E4683" w14:paraId="02E9C676" w14:textId="77777777" w:rsidTr="00D94FC6">
        <w:trPr>
          <w:trHeight w:val="525"/>
          <w:ins w:id="7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49B0FBA" w14:textId="77777777" w:rsidR="000706DF" w:rsidRPr="008E4683" w:rsidRDefault="000706DF" w:rsidP="00D94FC6">
            <w:pPr>
              <w:spacing w:after="0"/>
              <w:jc w:val="center"/>
              <w:rPr>
                <w:ins w:id="707" w:author="作者"/>
                <w:rFonts w:ascii="Arial" w:hAnsi="Arial" w:cs="Arial"/>
                <w:sz w:val="18"/>
                <w:szCs w:val="18"/>
                <w:lang w:val="en-US" w:eastAsia="zh-CN"/>
              </w:rPr>
            </w:pPr>
            <w:ins w:id="708"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BB71C61" w14:textId="77777777" w:rsidR="000706DF" w:rsidRPr="008E4683" w:rsidRDefault="000706DF" w:rsidP="00D94FC6">
            <w:pPr>
              <w:spacing w:after="0"/>
              <w:jc w:val="center"/>
              <w:rPr>
                <w:ins w:id="709" w:author="作者"/>
                <w:rFonts w:ascii="Arial" w:hAnsi="Arial" w:cs="Arial"/>
                <w:sz w:val="18"/>
                <w:szCs w:val="18"/>
                <w:lang w:val="en-US" w:eastAsia="zh-CN"/>
              </w:rPr>
            </w:pPr>
            <w:ins w:id="710" w:author="作者">
              <w:r w:rsidRPr="008E4683">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AC8657E" w14:textId="77777777" w:rsidR="000706DF" w:rsidRPr="008E4683" w:rsidRDefault="000706DF" w:rsidP="00D94FC6">
            <w:pPr>
              <w:spacing w:after="0"/>
              <w:jc w:val="center"/>
              <w:rPr>
                <w:ins w:id="711" w:author="作者"/>
                <w:rFonts w:ascii="Arial" w:hAnsi="Arial" w:cs="Arial"/>
                <w:sz w:val="18"/>
                <w:szCs w:val="18"/>
                <w:lang w:val="en-US" w:eastAsia="zh-CN"/>
              </w:rPr>
            </w:pPr>
            <w:ins w:id="712" w:author="作者">
              <w:r w:rsidRPr="008E4683">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54EA6BB6" w14:textId="77777777" w:rsidR="000706DF" w:rsidRPr="008E4683" w:rsidRDefault="000706DF" w:rsidP="00D94FC6">
            <w:pPr>
              <w:spacing w:after="0"/>
              <w:jc w:val="center"/>
              <w:rPr>
                <w:ins w:id="713" w:author="作者"/>
                <w:rFonts w:ascii="Arial" w:hAnsi="Arial" w:cs="Arial"/>
                <w:sz w:val="18"/>
                <w:szCs w:val="18"/>
                <w:lang w:val="en-US" w:eastAsia="zh-CN"/>
              </w:rPr>
            </w:pPr>
            <w:ins w:id="714" w:author="作者">
              <w:r w:rsidRPr="008E4683">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0331642" w14:textId="77777777" w:rsidR="000706DF" w:rsidRPr="008E4683" w:rsidRDefault="000706DF" w:rsidP="00D94FC6">
            <w:pPr>
              <w:spacing w:after="0"/>
              <w:jc w:val="center"/>
              <w:rPr>
                <w:ins w:id="715" w:author="作者"/>
                <w:rFonts w:ascii="Arial" w:hAnsi="Arial" w:cs="Arial"/>
                <w:sz w:val="18"/>
                <w:szCs w:val="18"/>
                <w:lang w:val="en-US" w:eastAsia="zh-CN"/>
              </w:rPr>
            </w:pPr>
            <w:ins w:id="716" w:author="作者">
              <w:r w:rsidRPr="008E4683">
                <w:rPr>
                  <w:rFonts w:ascii="Arial" w:hAnsi="Arial" w:cs="Arial"/>
                  <w:sz w:val="18"/>
                  <w:szCs w:val="18"/>
                  <w:lang w:val="en-US" w:eastAsia="zh-CN"/>
                </w:rPr>
                <w:t>4*fy_high + fx_high</w:t>
              </w:r>
            </w:ins>
          </w:p>
        </w:tc>
      </w:tr>
      <w:tr w:rsidR="000706DF" w:rsidRPr="008E4683" w14:paraId="36DBF3D7" w14:textId="77777777" w:rsidTr="00D94FC6">
        <w:trPr>
          <w:trHeight w:val="285"/>
          <w:ins w:id="7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6F403B" w14:textId="77777777" w:rsidR="000706DF" w:rsidRPr="008E4683" w:rsidRDefault="000706DF" w:rsidP="00D94FC6">
            <w:pPr>
              <w:spacing w:after="0"/>
              <w:jc w:val="center"/>
              <w:rPr>
                <w:ins w:id="718" w:author="作者"/>
                <w:rFonts w:ascii="Arial" w:hAnsi="Arial" w:cs="Arial"/>
                <w:sz w:val="18"/>
                <w:szCs w:val="18"/>
                <w:lang w:val="en-US" w:eastAsia="zh-CN"/>
              </w:rPr>
            </w:pPr>
            <w:ins w:id="719"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0000D74" w14:textId="77777777" w:rsidR="000706DF" w:rsidRPr="008E4683" w:rsidRDefault="000706DF" w:rsidP="00D94FC6">
            <w:pPr>
              <w:spacing w:after="0"/>
              <w:jc w:val="center"/>
              <w:rPr>
                <w:ins w:id="720" w:author="作者"/>
                <w:rFonts w:ascii="Arial" w:hAnsi="Arial" w:cs="Arial"/>
                <w:sz w:val="18"/>
                <w:szCs w:val="18"/>
                <w:lang w:val="en-US" w:eastAsia="zh-CN"/>
              </w:rPr>
            </w:pPr>
            <w:ins w:id="721" w:author="作者">
              <w:r w:rsidRPr="008E4683">
                <w:rPr>
                  <w:rFonts w:ascii="Arial" w:hAnsi="Arial" w:cs="Arial"/>
                  <w:sz w:val="18"/>
                  <w:szCs w:val="18"/>
                  <w:lang w:val="en-US" w:eastAsia="zh-CN"/>
                </w:rPr>
                <w:t>9410</w:t>
              </w:r>
            </w:ins>
          </w:p>
        </w:tc>
        <w:tc>
          <w:tcPr>
            <w:tcW w:w="1480" w:type="dxa"/>
            <w:tcBorders>
              <w:top w:val="nil"/>
              <w:left w:val="nil"/>
              <w:bottom w:val="single" w:sz="8" w:space="0" w:color="auto"/>
              <w:right w:val="single" w:sz="8" w:space="0" w:color="auto"/>
            </w:tcBorders>
            <w:shd w:val="clear" w:color="auto" w:fill="auto"/>
            <w:vAlign w:val="center"/>
            <w:hideMark/>
          </w:tcPr>
          <w:p w14:paraId="6D10C27A" w14:textId="77777777" w:rsidR="000706DF" w:rsidRPr="008E4683" w:rsidRDefault="000706DF" w:rsidP="00D94FC6">
            <w:pPr>
              <w:spacing w:after="0"/>
              <w:jc w:val="center"/>
              <w:rPr>
                <w:ins w:id="722" w:author="作者"/>
                <w:rFonts w:ascii="Arial" w:hAnsi="Arial" w:cs="Arial"/>
                <w:sz w:val="18"/>
                <w:szCs w:val="18"/>
                <w:lang w:val="en-US" w:eastAsia="zh-CN"/>
              </w:rPr>
            </w:pPr>
            <w:ins w:id="723" w:author="作者">
              <w:r w:rsidRPr="008E4683">
                <w:rPr>
                  <w:rFonts w:ascii="Arial" w:hAnsi="Arial" w:cs="Arial"/>
                  <w:sz w:val="18"/>
                  <w:szCs w:val="18"/>
                  <w:lang w:val="en-US" w:eastAsia="zh-CN"/>
                </w:rPr>
                <w:t>9740</w:t>
              </w:r>
            </w:ins>
          </w:p>
        </w:tc>
        <w:tc>
          <w:tcPr>
            <w:tcW w:w="1480" w:type="dxa"/>
            <w:tcBorders>
              <w:top w:val="nil"/>
              <w:left w:val="nil"/>
              <w:bottom w:val="single" w:sz="8" w:space="0" w:color="auto"/>
              <w:right w:val="single" w:sz="8" w:space="0" w:color="auto"/>
            </w:tcBorders>
            <w:shd w:val="clear" w:color="auto" w:fill="auto"/>
            <w:vAlign w:val="center"/>
            <w:hideMark/>
          </w:tcPr>
          <w:p w14:paraId="3701AA06" w14:textId="77777777" w:rsidR="000706DF" w:rsidRPr="008E4683" w:rsidRDefault="000706DF" w:rsidP="00D94FC6">
            <w:pPr>
              <w:spacing w:after="0"/>
              <w:jc w:val="center"/>
              <w:rPr>
                <w:ins w:id="724" w:author="作者"/>
                <w:rFonts w:ascii="Arial" w:hAnsi="Arial" w:cs="Arial"/>
                <w:sz w:val="18"/>
                <w:szCs w:val="18"/>
                <w:lang w:val="en-US" w:eastAsia="zh-CN"/>
              </w:rPr>
            </w:pPr>
            <w:ins w:id="725" w:author="作者">
              <w:r w:rsidRPr="008E4683">
                <w:rPr>
                  <w:rFonts w:ascii="Arial" w:hAnsi="Arial" w:cs="Arial"/>
                  <w:sz w:val="18"/>
                  <w:szCs w:val="18"/>
                  <w:lang w:val="en-US" w:eastAsia="zh-CN"/>
                </w:rPr>
                <w:t>11990</w:t>
              </w:r>
            </w:ins>
          </w:p>
        </w:tc>
        <w:tc>
          <w:tcPr>
            <w:tcW w:w="1480" w:type="dxa"/>
            <w:tcBorders>
              <w:top w:val="nil"/>
              <w:left w:val="nil"/>
              <w:bottom w:val="single" w:sz="8" w:space="0" w:color="auto"/>
              <w:right w:val="single" w:sz="8" w:space="0" w:color="auto"/>
            </w:tcBorders>
            <w:shd w:val="clear" w:color="auto" w:fill="auto"/>
            <w:vAlign w:val="center"/>
            <w:hideMark/>
          </w:tcPr>
          <w:p w14:paraId="55E46AA4" w14:textId="77777777" w:rsidR="000706DF" w:rsidRPr="008E4683" w:rsidRDefault="000706DF" w:rsidP="00D94FC6">
            <w:pPr>
              <w:spacing w:after="0"/>
              <w:jc w:val="center"/>
              <w:rPr>
                <w:ins w:id="726" w:author="作者"/>
                <w:rFonts w:ascii="Arial" w:hAnsi="Arial" w:cs="Arial"/>
                <w:sz w:val="18"/>
                <w:szCs w:val="18"/>
                <w:lang w:val="en-US" w:eastAsia="zh-CN"/>
              </w:rPr>
            </w:pPr>
            <w:ins w:id="727" w:author="作者">
              <w:r w:rsidRPr="008E4683">
                <w:rPr>
                  <w:rFonts w:ascii="Arial" w:hAnsi="Arial" w:cs="Arial"/>
                  <w:sz w:val="18"/>
                  <w:szCs w:val="18"/>
                  <w:lang w:val="en-US" w:eastAsia="zh-CN"/>
                </w:rPr>
                <w:t>12260</w:t>
              </w:r>
            </w:ins>
          </w:p>
        </w:tc>
      </w:tr>
      <w:tr w:rsidR="000706DF" w:rsidRPr="008E4683" w14:paraId="3E33A2CF" w14:textId="77777777" w:rsidTr="00D94FC6">
        <w:trPr>
          <w:trHeight w:val="525"/>
          <w:ins w:id="7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F2645EA" w14:textId="77777777" w:rsidR="000706DF" w:rsidRPr="008E4683" w:rsidRDefault="000706DF" w:rsidP="00D94FC6">
            <w:pPr>
              <w:spacing w:after="0"/>
              <w:jc w:val="center"/>
              <w:rPr>
                <w:ins w:id="729" w:author="作者"/>
                <w:rFonts w:ascii="Arial" w:hAnsi="Arial" w:cs="Arial"/>
                <w:sz w:val="18"/>
                <w:szCs w:val="18"/>
                <w:lang w:val="en-US" w:eastAsia="zh-CN"/>
              </w:rPr>
            </w:pPr>
            <w:ins w:id="730"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A54EE6F" w14:textId="77777777" w:rsidR="000706DF" w:rsidRPr="008E4683" w:rsidRDefault="000706DF" w:rsidP="00D94FC6">
            <w:pPr>
              <w:spacing w:after="0"/>
              <w:jc w:val="center"/>
              <w:rPr>
                <w:ins w:id="731" w:author="作者"/>
                <w:rFonts w:ascii="Arial" w:hAnsi="Arial" w:cs="Arial"/>
                <w:sz w:val="18"/>
                <w:szCs w:val="18"/>
                <w:lang w:val="en-US" w:eastAsia="zh-CN"/>
              </w:rPr>
            </w:pPr>
            <w:ins w:id="732" w:author="作者">
              <w:r w:rsidRPr="008E4683">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574BFCA7" w14:textId="77777777" w:rsidR="000706DF" w:rsidRPr="008E4683" w:rsidRDefault="000706DF" w:rsidP="00D94FC6">
            <w:pPr>
              <w:spacing w:after="0"/>
              <w:jc w:val="center"/>
              <w:rPr>
                <w:ins w:id="733" w:author="作者"/>
                <w:rFonts w:ascii="Arial" w:hAnsi="Arial" w:cs="Arial"/>
                <w:sz w:val="18"/>
                <w:szCs w:val="18"/>
                <w:lang w:val="en-US" w:eastAsia="zh-CN"/>
              </w:rPr>
            </w:pPr>
            <w:ins w:id="734" w:author="作者">
              <w:r w:rsidRPr="008E4683">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92874D4" w14:textId="77777777" w:rsidR="000706DF" w:rsidRPr="008E4683" w:rsidRDefault="000706DF" w:rsidP="00D94FC6">
            <w:pPr>
              <w:spacing w:after="0"/>
              <w:jc w:val="center"/>
              <w:rPr>
                <w:ins w:id="735" w:author="作者"/>
                <w:rFonts w:ascii="Arial" w:hAnsi="Arial" w:cs="Arial"/>
                <w:sz w:val="18"/>
                <w:szCs w:val="18"/>
                <w:lang w:val="en-US" w:eastAsia="zh-CN"/>
              </w:rPr>
            </w:pPr>
            <w:ins w:id="736" w:author="作者">
              <w:r w:rsidRPr="008E4683">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40169A8B" w14:textId="77777777" w:rsidR="000706DF" w:rsidRPr="008E4683" w:rsidRDefault="000706DF" w:rsidP="00D94FC6">
            <w:pPr>
              <w:spacing w:after="0"/>
              <w:jc w:val="center"/>
              <w:rPr>
                <w:ins w:id="737" w:author="作者"/>
                <w:rFonts w:ascii="Arial" w:hAnsi="Arial" w:cs="Arial"/>
                <w:sz w:val="18"/>
                <w:szCs w:val="18"/>
                <w:lang w:val="en-US" w:eastAsia="zh-CN"/>
              </w:rPr>
            </w:pPr>
            <w:ins w:id="738" w:author="作者">
              <w:r w:rsidRPr="008E4683">
                <w:rPr>
                  <w:rFonts w:ascii="Arial" w:hAnsi="Arial" w:cs="Arial"/>
                  <w:sz w:val="18"/>
                  <w:szCs w:val="18"/>
                  <w:lang w:val="en-US" w:eastAsia="zh-CN"/>
                </w:rPr>
                <w:t>3*fy_high – 2*fx_low</w:t>
              </w:r>
            </w:ins>
          </w:p>
        </w:tc>
      </w:tr>
      <w:tr w:rsidR="000706DF" w:rsidRPr="008E4683" w14:paraId="637E55BD" w14:textId="77777777" w:rsidTr="00D94FC6">
        <w:trPr>
          <w:trHeight w:val="285"/>
          <w:ins w:id="7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F9B0A5" w14:textId="77777777" w:rsidR="000706DF" w:rsidRPr="008E4683" w:rsidRDefault="000706DF" w:rsidP="00D94FC6">
            <w:pPr>
              <w:spacing w:after="0"/>
              <w:jc w:val="center"/>
              <w:rPr>
                <w:ins w:id="740" w:author="作者"/>
                <w:rFonts w:ascii="Arial" w:hAnsi="Arial" w:cs="Arial"/>
                <w:sz w:val="18"/>
                <w:szCs w:val="18"/>
                <w:lang w:val="en-US" w:eastAsia="zh-CN"/>
              </w:rPr>
            </w:pPr>
            <w:ins w:id="741"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EFA94CA" w14:textId="77777777" w:rsidR="000706DF" w:rsidRPr="008E4683" w:rsidRDefault="000706DF" w:rsidP="00D94FC6">
            <w:pPr>
              <w:spacing w:after="0"/>
              <w:jc w:val="center"/>
              <w:rPr>
                <w:ins w:id="742" w:author="作者"/>
                <w:rFonts w:ascii="Arial" w:hAnsi="Arial" w:cs="Arial"/>
                <w:sz w:val="18"/>
                <w:szCs w:val="18"/>
                <w:lang w:val="en-US" w:eastAsia="zh-CN"/>
              </w:rPr>
            </w:pPr>
            <w:ins w:id="743" w:author="作者">
              <w:r w:rsidRPr="008E4683">
                <w:rPr>
                  <w:rFonts w:ascii="Arial" w:hAnsi="Arial" w:cs="Arial"/>
                  <w:sz w:val="18"/>
                  <w:szCs w:val="18"/>
                  <w:lang w:val="en-US" w:eastAsia="zh-CN"/>
                </w:rPr>
                <w:t>110</w:t>
              </w:r>
            </w:ins>
          </w:p>
        </w:tc>
        <w:tc>
          <w:tcPr>
            <w:tcW w:w="1480" w:type="dxa"/>
            <w:tcBorders>
              <w:top w:val="nil"/>
              <w:left w:val="nil"/>
              <w:bottom w:val="single" w:sz="8" w:space="0" w:color="auto"/>
              <w:right w:val="single" w:sz="8" w:space="0" w:color="auto"/>
            </w:tcBorders>
            <w:shd w:val="clear" w:color="auto" w:fill="auto"/>
            <w:vAlign w:val="center"/>
            <w:hideMark/>
          </w:tcPr>
          <w:p w14:paraId="7E2AE3F8" w14:textId="77777777" w:rsidR="000706DF" w:rsidRPr="008E4683" w:rsidRDefault="000706DF" w:rsidP="00D94FC6">
            <w:pPr>
              <w:spacing w:after="0"/>
              <w:jc w:val="center"/>
              <w:rPr>
                <w:ins w:id="744" w:author="作者"/>
                <w:rFonts w:ascii="Arial" w:hAnsi="Arial" w:cs="Arial"/>
                <w:sz w:val="18"/>
                <w:szCs w:val="18"/>
                <w:lang w:val="en-US" w:eastAsia="zh-CN"/>
              </w:rPr>
            </w:pPr>
            <w:ins w:id="745" w:author="作者">
              <w:r w:rsidRPr="008E4683">
                <w:rPr>
                  <w:rFonts w:ascii="Arial" w:hAnsi="Arial" w:cs="Arial"/>
                  <w:sz w:val="18"/>
                  <w:szCs w:val="18"/>
                  <w:lang w:val="en-US" w:eastAsia="zh-CN"/>
                </w:rPr>
                <w:t>200</w:t>
              </w:r>
            </w:ins>
          </w:p>
        </w:tc>
        <w:tc>
          <w:tcPr>
            <w:tcW w:w="1480" w:type="dxa"/>
            <w:tcBorders>
              <w:top w:val="nil"/>
              <w:left w:val="nil"/>
              <w:bottom w:val="single" w:sz="8" w:space="0" w:color="auto"/>
              <w:right w:val="single" w:sz="8" w:space="0" w:color="auto"/>
            </w:tcBorders>
            <w:shd w:val="clear" w:color="auto" w:fill="auto"/>
            <w:vAlign w:val="center"/>
            <w:hideMark/>
          </w:tcPr>
          <w:p w14:paraId="4E789216" w14:textId="77777777" w:rsidR="000706DF" w:rsidRPr="008E4683" w:rsidRDefault="000706DF" w:rsidP="00D94FC6">
            <w:pPr>
              <w:spacing w:after="0"/>
              <w:jc w:val="center"/>
              <w:rPr>
                <w:ins w:id="746" w:author="作者"/>
                <w:rFonts w:ascii="Arial" w:hAnsi="Arial" w:cs="Arial"/>
                <w:sz w:val="18"/>
                <w:szCs w:val="18"/>
                <w:lang w:val="en-US" w:eastAsia="zh-CN"/>
              </w:rPr>
            </w:pPr>
            <w:ins w:id="747" w:author="作者">
              <w:r w:rsidRPr="008E4683">
                <w:rPr>
                  <w:rFonts w:ascii="Arial" w:hAnsi="Arial" w:cs="Arial"/>
                  <w:sz w:val="18"/>
                  <w:szCs w:val="18"/>
                  <w:lang w:val="en-US" w:eastAsia="zh-CN"/>
                </w:rPr>
                <w:t>4150</w:t>
              </w:r>
            </w:ins>
          </w:p>
        </w:tc>
        <w:tc>
          <w:tcPr>
            <w:tcW w:w="1480" w:type="dxa"/>
            <w:tcBorders>
              <w:top w:val="nil"/>
              <w:left w:val="nil"/>
              <w:bottom w:val="single" w:sz="8" w:space="0" w:color="auto"/>
              <w:right w:val="single" w:sz="8" w:space="0" w:color="auto"/>
            </w:tcBorders>
            <w:shd w:val="clear" w:color="auto" w:fill="auto"/>
            <w:vAlign w:val="center"/>
            <w:hideMark/>
          </w:tcPr>
          <w:p w14:paraId="02892C8A" w14:textId="77777777" w:rsidR="000706DF" w:rsidRPr="008E4683" w:rsidRDefault="000706DF" w:rsidP="00D94FC6">
            <w:pPr>
              <w:spacing w:after="0"/>
              <w:jc w:val="center"/>
              <w:rPr>
                <w:ins w:id="748" w:author="作者"/>
                <w:rFonts w:ascii="Arial" w:hAnsi="Arial" w:cs="Arial"/>
                <w:sz w:val="18"/>
                <w:szCs w:val="18"/>
                <w:lang w:val="en-US" w:eastAsia="zh-CN"/>
              </w:rPr>
            </w:pPr>
            <w:ins w:id="749" w:author="作者">
              <w:r w:rsidRPr="008E4683">
                <w:rPr>
                  <w:rFonts w:ascii="Arial" w:hAnsi="Arial" w:cs="Arial"/>
                  <w:sz w:val="18"/>
                  <w:szCs w:val="18"/>
                  <w:lang w:val="en-US" w:eastAsia="zh-CN"/>
                </w:rPr>
                <w:t>4440</w:t>
              </w:r>
            </w:ins>
          </w:p>
        </w:tc>
      </w:tr>
      <w:tr w:rsidR="000706DF" w:rsidRPr="008E4683" w14:paraId="60B9ABD0" w14:textId="77777777" w:rsidTr="00D94FC6">
        <w:trPr>
          <w:trHeight w:val="525"/>
          <w:ins w:id="7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0AC28EE" w14:textId="77777777" w:rsidR="000706DF" w:rsidRPr="008E4683" w:rsidRDefault="000706DF" w:rsidP="00D94FC6">
            <w:pPr>
              <w:spacing w:after="0"/>
              <w:jc w:val="center"/>
              <w:rPr>
                <w:ins w:id="751" w:author="作者"/>
                <w:rFonts w:ascii="Arial" w:hAnsi="Arial" w:cs="Arial"/>
                <w:sz w:val="18"/>
                <w:szCs w:val="18"/>
                <w:lang w:val="en-US" w:eastAsia="zh-CN"/>
              </w:rPr>
            </w:pPr>
            <w:ins w:id="752" w:author="作者">
              <w:r w:rsidRPr="008E4683">
                <w:rPr>
                  <w:rFonts w:ascii="Arial" w:hAnsi="Arial" w:cs="Arial"/>
                  <w:sz w:val="18"/>
                  <w:szCs w:val="18"/>
                  <w:lang w:val="en-US" w:eastAsia="zh-CN"/>
                </w:rPr>
                <w:t>Two-tone 5</w:t>
              </w:r>
              <w:r w:rsidRPr="008E4683">
                <w:rPr>
                  <w:rFonts w:ascii="Arial" w:hAnsi="Arial" w:cs="Arial"/>
                  <w:sz w:val="18"/>
                  <w:szCs w:val="18"/>
                  <w:vertAlign w:val="superscript"/>
                  <w:lang w:val="en-US" w:eastAsia="zh-CN"/>
                </w:rPr>
                <w:t>th</w:t>
              </w:r>
              <w:r w:rsidRPr="008E4683">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AAE0D7" w14:textId="77777777" w:rsidR="000706DF" w:rsidRPr="008E4683" w:rsidRDefault="000706DF" w:rsidP="00D94FC6">
            <w:pPr>
              <w:spacing w:after="0"/>
              <w:jc w:val="center"/>
              <w:rPr>
                <w:ins w:id="753" w:author="作者"/>
                <w:rFonts w:ascii="Arial" w:hAnsi="Arial" w:cs="Arial"/>
                <w:sz w:val="18"/>
                <w:szCs w:val="18"/>
                <w:lang w:val="en-US" w:eastAsia="zh-CN"/>
              </w:rPr>
            </w:pPr>
            <w:ins w:id="754" w:author="作者">
              <w:r w:rsidRPr="008E4683">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218082A8" w14:textId="77777777" w:rsidR="000706DF" w:rsidRPr="008E4683" w:rsidRDefault="000706DF" w:rsidP="00D94FC6">
            <w:pPr>
              <w:spacing w:after="0"/>
              <w:jc w:val="center"/>
              <w:rPr>
                <w:ins w:id="755" w:author="作者"/>
                <w:rFonts w:ascii="Arial" w:hAnsi="Arial" w:cs="Arial"/>
                <w:sz w:val="18"/>
                <w:szCs w:val="18"/>
                <w:lang w:val="en-US" w:eastAsia="zh-CN"/>
              </w:rPr>
            </w:pPr>
            <w:ins w:id="756" w:author="作者">
              <w:r w:rsidRPr="008E4683">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5A213136" w14:textId="77777777" w:rsidR="000706DF" w:rsidRPr="008E4683" w:rsidRDefault="000706DF" w:rsidP="00D94FC6">
            <w:pPr>
              <w:spacing w:after="0"/>
              <w:jc w:val="center"/>
              <w:rPr>
                <w:ins w:id="757" w:author="作者"/>
                <w:rFonts w:ascii="Arial" w:hAnsi="Arial" w:cs="Arial"/>
                <w:sz w:val="18"/>
                <w:szCs w:val="18"/>
                <w:lang w:val="en-US" w:eastAsia="zh-CN"/>
              </w:rPr>
            </w:pPr>
            <w:ins w:id="758" w:author="作者">
              <w:r w:rsidRPr="008E4683">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4669B7B6" w14:textId="77777777" w:rsidR="000706DF" w:rsidRPr="008E4683" w:rsidRDefault="000706DF" w:rsidP="00D94FC6">
            <w:pPr>
              <w:spacing w:after="0"/>
              <w:jc w:val="center"/>
              <w:rPr>
                <w:ins w:id="759" w:author="作者"/>
                <w:rFonts w:ascii="Arial" w:hAnsi="Arial" w:cs="Arial"/>
                <w:sz w:val="18"/>
                <w:szCs w:val="18"/>
                <w:lang w:val="en-US" w:eastAsia="zh-CN"/>
              </w:rPr>
            </w:pPr>
            <w:ins w:id="760" w:author="作者">
              <w:r w:rsidRPr="008E4683">
                <w:rPr>
                  <w:rFonts w:ascii="Arial" w:hAnsi="Arial" w:cs="Arial"/>
                  <w:sz w:val="18"/>
                  <w:szCs w:val="18"/>
                  <w:lang w:val="en-US" w:eastAsia="zh-CN"/>
                </w:rPr>
                <w:t>2*fy_high + 3*fx_high</w:t>
              </w:r>
            </w:ins>
          </w:p>
        </w:tc>
      </w:tr>
      <w:tr w:rsidR="000706DF" w:rsidRPr="008E4683" w14:paraId="56601CEC" w14:textId="77777777" w:rsidTr="00D94FC6">
        <w:trPr>
          <w:trHeight w:val="285"/>
          <w:ins w:id="7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013D94" w14:textId="77777777" w:rsidR="000706DF" w:rsidRPr="008E4683" w:rsidRDefault="000706DF" w:rsidP="00D94FC6">
            <w:pPr>
              <w:spacing w:after="0"/>
              <w:jc w:val="center"/>
              <w:rPr>
                <w:ins w:id="762" w:author="作者"/>
                <w:rFonts w:ascii="Arial" w:hAnsi="Arial" w:cs="Arial"/>
                <w:sz w:val="18"/>
                <w:szCs w:val="18"/>
                <w:lang w:val="en-US" w:eastAsia="zh-CN"/>
              </w:rPr>
            </w:pPr>
            <w:ins w:id="763" w:author="作者">
              <w:r w:rsidRPr="008E4683">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0A429A3" w14:textId="77777777" w:rsidR="000706DF" w:rsidRPr="008E4683" w:rsidRDefault="000706DF" w:rsidP="00D94FC6">
            <w:pPr>
              <w:spacing w:after="0"/>
              <w:jc w:val="center"/>
              <w:rPr>
                <w:ins w:id="764" w:author="作者"/>
                <w:rFonts w:ascii="Arial" w:hAnsi="Arial" w:cs="Arial"/>
                <w:sz w:val="18"/>
                <w:szCs w:val="18"/>
                <w:lang w:val="en-US" w:eastAsia="zh-CN"/>
              </w:rPr>
            </w:pPr>
            <w:ins w:id="765" w:author="作者">
              <w:r w:rsidRPr="008E4683">
                <w:rPr>
                  <w:rFonts w:ascii="Arial" w:hAnsi="Arial" w:cs="Arial"/>
                  <w:sz w:val="18"/>
                  <w:szCs w:val="18"/>
                  <w:lang w:val="en-US" w:eastAsia="zh-CN"/>
                </w:rPr>
                <w:t>11130</w:t>
              </w:r>
            </w:ins>
          </w:p>
        </w:tc>
        <w:tc>
          <w:tcPr>
            <w:tcW w:w="1480" w:type="dxa"/>
            <w:tcBorders>
              <w:top w:val="nil"/>
              <w:left w:val="nil"/>
              <w:bottom w:val="single" w:sz="8" w:space="0" w:color="auto"/>
              <w:right w:val="single" w:sz="8" w:space="0" w:color="auto"/>
            </w:tcBorders>
            <w:shd w:val="clear" w:color="auto" w:fill="auto"/>
            <w:vAlign w:val="center"/>
            <w:hideMark/>
          </w:tcPr>
          <w:p w14:paraId="54DE2802" w14:textId="77777777" w:rsidR="000706DF" w:rsidRPr="008E4683" w:rsidRDefault="000706DF" w:rsidP="00D94FC6">
            <w:pPr>
              <w:spacing w:after="0"/>
              <w:jc w:val="center"/>
              <w:rPr>
                <w:ins w:id="766" w:author="作者"/>
                <w:rFonts w:ascii="Arial" w:hAnsi="Arial" w:cs="Arial"/>
                <w:sz w:val="18"/>
                <w:szCs w:val="18"/>
                <w:lang w:val="en-US" w:eastAsia="zh-CN"/>
              </w:rPr>
            </w:pPr>
            <w:ins w:id="767" w:author="作者">
              <w:r w:rsidRPr="008E4683">
                <w:rPr>
                  <w:rFonts w:ascii="Arial" w:hAnsi="Arial" w:cs="Arial"/>
                  <w:sz w:val="18"/>
                  <w:szCs w:val="18"/>
                  <w:lang w:val="en-US" w:eastAsia="zh-CN"/>
                </w:rPr>
                <w:t>11420</w:t>
              </w:r>
            </w:ins>
          </w:p>
        </w:tc>
        <w:tc>
          <w:tcPr>
            <w:tcW w:w="1480" w:type="dxa"/>
            <w:tcBorders>
              <w:top w:val="nil"/>
              <w:left w:val="nil"/>
              <w:bottom w:val="single" w:sz="8" w:space="0" w:color="auto"/>
              <w:right w:val="single" w:sz="8" w:space="0" w:color="auto"/>
            </w:tcBorders>
            <w:shd w:val="clear" w:color="auto" w:fill="auto"/>
            <w:vAlign w:val="center"/>
            <w:hideMark/>
          </w:tcPr>
          <w:p w14:paraId="69B1ADBD" w14:textId="77777777" w:rsidR="000706DF" w:rsidRPr="008E4683" w:rsidRDefault="000706DF" w:rsidP="00D94FC6">
            <w:pPr>
              <w:spacing w:after="0"/>
              <w:jc w:val="center"/>
              <w:rPr>
                <w:ins w:id="768" w:author="作者"/>
                <w:rFonts w:ascii="Arial" w:hAnsi="Arial" w:cs="Arial"/>
                <w:sz w:val="18"/>
                <w:szCs w:val="18"/>
                <w:lang w:val="en-US" w:eastAsia="zh-CN"/>
              </w:rPr>
            </w:pPr>
            <w:ins w:id="769" w:author="作者">
              <w:r w:rsidRPr="008E4683">
                <w:rPr>
                  <w:rFonts w:ascii="Arial" w:hAnsi="Arial" w:cs="Arial"/>
                  <w:sz w:val="18"/>
                  <w:szCs w:val="18"/>
                  <w:lang w:val="en-US" w:eastAsia="zh-CN"/>
                </w:rPr>
                <w:t>10270</w:t>
              </w:r>
            </w:ins>
          </w:p>
        </w:tc>
        <w:tc>
          <w:tcPr>
            <w:tcW w:w="1480" w:type="dxa"/>
            <w:tcBorders>
              <w:top w:val="nil"/>
              <w:left w:val="nil"/>
              <w:bottom w:val="single" w:sz="8" w:space="0" w:color="auto"/>
              <w:right w:val="single" w:sz="8" w:space="0" w:color="auto"/>
            </w:tcBorders>
            <w:shd w:val="clear" w:color="auto" w:fill="auto"/>
            <w:vAlign w:val="center"/>
            <w:hideMark/>
          </w:tcPr>
          <w:p w14:paraId="606323C5" w14:textId="77777777" w:rsidR="000706DF" w:rsidRPr="008E4683" w:rsidRDefault="000706DF" w:rsidP="00D94FC6">
            <w:pPr>
              <w:spacing w:after="0"/>
              <w:jc w:val="center"/>
              <w:rPr>
                <w:ins w:id="770" w:author="作者"/>
                <w:rFonts w:ascii="Arial" w:hAnsi="Arial" w:cs="Arial"/>
                <w:sz w:val="18"/>
                <w:szCs w:val="18"/>
                <w:lang w:val="en-US" w:eastAsia="zh-CN"/>
              </w:rPr>
            </w:pPr>
            <w:ins w:id="771" w:author="作者">
              <w:r w:rsidRPr="008E4683">
                <w:rPr>
                  <w:rFonts w:ascii="Arial" w:hAnsi="Arial" w:cs="Arial"/>
                  <w:sz w:val="18"/>
                  <w:szCs w:val="18"/>
                  <w:lang w:val="en-US" w:eastAsia="zh-CN"/>
                </w:rPr>
                <w:t>10580</w:t>
              </w:r>
            </w:ins>
          </w:p>
        </w:tc>
      </w:tr>
    </w:tbl>
    <w:p w14:paraId="40427A34" w14:textId="77777777" w:rsidR="000706DF" w:rsidRPr="0011199A" w:rsidRDefault="000706DF" w:rsidP="000706DF">
      <w:pPr>
        <w:rPr>
          <w:ins w:id="772" w:author="作者"/>
          <w:rFonts w:eastAsia="Arial"/>
          <w:lang w:eastAsia="zh-CN"/>
        </w:rPr>
      </w:pPr>
    </w:p>
    <w:p w14:paraId="5156E904" w14:textId="77777777" w:rsidR="000706DF" w:rsidRPr="007C3D75" w:rsidRDefault="000706DF" w:rsidP="000706DF">
      <w:pPr>
        <w:rPr>
          <w:ins w:id="773" w:author="作者"/>
        </w:rPr>
      </w:pPr>
      <w:ins w:id="774" w:author="作者">
        <w:r w:rsidRPr="0011199A">
          <w:t xml:space="preserve">Based on the table 6.1.x.4-1, two-tone 4th order IMD products may fall into the own Rx Band of Band </w:t>
        </w:r>
        <w:r>
          <w:t>n38</w:t>
        </w:r>
        <w:r w:rsidRPr="0011199A">
          <w:t>.</w:t>
        </w:r>
        <w:r w:rsidRPr="007C3D75">
          <w:t xml:space="preserve"> </w:t>
        </w:r>
        <w:r>
          <w:t>However, n38 is a TDD band. Hence there is no IMD issue for the combination.</w:t>
        </w:r>
      </w:ins>
    </w:p>
    <w:p w14:paraId="0E362D47" w14:textId="77777777" w:rsidR="000706DF" w:rsidRPr="00E36A56" w:rsidRDefault="000706DF" w:rsidP="000706DF">
      <w:pPr>
        <w:rPr>
          <w:ins w:id="775" w:author="作者"/>
          <w:rFonts w:eastAsia="MS Mincho"/>
          <w:lang w:eastAsia="ja-JP"/>
        </w:rPr>
      </w:pPr>
      <w:ins w:id="776"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4F73A2B5" w14:textId="77777777" w:rsidR="000706DF" w:rsidRPr="00E36A56" w:rsidRDefault="000706DF" w:rsidP="000706DF">
      <w:pPr>
        <w:jc w:val="center"/>
        <w:rPr>
          <w:ins w:id="777" w:author="作者"/>
          <w:rFonts w:ascii="Arial" w:hAnsi="Arial"/>
          <w:b/>
          <w:lang w:val="en-US" w:eastAsia="zh-CN"/>
        </w:rPr>
      </w:pPr>
      <w:ins w:id="778" w:author="作者">
        <w:r w:rsidRPr="00E36A56">
          <w:rPr>
            <w:rFonts w:ascii="Arial" w:hAnsi="Arial"/>
            <w:b/>
            <w:lang w:val="en-US"/>
          </w:rPr>
          <w:t>Tabl</w:t>
        </w:r>
        <w:r w:rsidRPr="00DA0968">
          <w:rPr>
            <w:rFonts w:ascii="Arial" w:hAnsi="Arial"/>
            <w:b/>
            <w:lang w:val="en-US"/>
          </w:rPr>
          <w:t xml:space="preserve">e </w:t>
        </w:r>
        <w:r w:rsidRPr="00DA0968">
          <w:rPr>
            <w:rFonts w:ascii="Arial" w:eastAsia="MS Mincho" w:hAnsi="Arial" w:hint="eastAsia"/>
            <w:b/>
            <w:lang w:val="en-US" w:eastAsia="zh-CN"/>
          </w:rPr>
          <w:t>6.x.2</w:t>
        </w:r>
        <w:r w:rsidRPr="00DA0968">
          <w:rPr>
            <w:rFonts w:ascii="Arial" w:hAnsi="Arial"/>
            <w:b/>
            <w:lang w:val="en-US"/>
          </w:rPr>
          <w:t>.</w:t>
        </w:r>
        <w:r w:rsidRPr="00DA0968">
          <w:rPr>
            <w:rFonts w:ascii="Arial" w:hAnsi="Arial" w:hint="eastAsia"/>
            <w:b/>
            <w:lang w:val="en-US" w:eastAsia="zh-CN"/>
          </w:rPr>
          <w:t>1</w:t>
        </w:r>
        <w:r w:rsidRPr="00DA0968">
          <w:rPr>
            <w:rFonts w:ascii="Arial" w:hAnsi="Arial"/>
            <w:b/>
            <w:lang w:val="en-US"/>
          </w:rPr>
          <w:t>-</w:t>
        </w:r>
        <w:r w:rsidRPr="00DA0968">
          <w:rPr>
            <w:rFonts w:ascii="Arial" w:eastAsia="MS Mincho" w:hAnsi="Arial" w:hint="eastAsia"/>
            <w:b/>
            <w:lang w:val="en-US" w:eastAsia="zh-CN"/>
          </w:rPr>
          <w:t>2</w:t>
        </w:r>
        <w:r w:rsidRPr="00DA0968">
          <w:rPr>
            <w:rFonts w:ascii="Arial" w:hAnsi="Arial"/>
            <w:b/>
            <w:lang w:val="en-US"/>
          </w:rPr>
          <w:t xml:space="preserve">: </w:t>
        </w:r>
        <w:r w:rsidRPr="00DA0968">
          <w:rPr>
            <w:rFonts w:ascii="Arial" w:hAnsi="Arial" w:hint="eastAsia"/>
            <w:b/>
            <w:lang w:val="en-US" w:eastAsia="ja-JP"/>
          </w:rPr>
          <w:t>Protected bands</w:t>
        </w:r>
        <w:r w:rsidRPr="00DA0968">
          <w:rPr>
            <w:rFonts w:ascii="Arial" w:hAnsi="Arial"/>
            <w:b/>
            <w:lang w:val="en-US"/>
          </w:rPr>
          <w:t xml:space="preserve"> for the </w:t>
        </w:r>
        <w:r w:rsidRPr="00DA0968">
          <w:rPr>
            <w:rFonts w:ascii="Arial" w:hAnsi="Arial" w:hint="eastAsia"/>
            <w:b/>
            <w:lang w:val="en-US" w:eastAsia="zh-CN"/>
          </w:rPr>
          <w:t xml:space="preserve">2UL bands CA </w:t>
        </w:r>
        <w:r w:rsidRPr="00DA0968">
          <w:rPr>
            <w:rFonts w:ascii="Arial" w:hAnsi="Arial"/>
            <w:b/>
            <w:lang w:val="en-US"/>
          </w:rPr>
          <w:t>configuration</w:t>
        </w:r>
      </w:ins>
    </w:p>
    <w:p w14:paraId="2235D026" w14:textId="77777777" w:rsidR="000706DF" w:rsidRDefault="000706DF" w:rsidP="000706DF">
      <w:pPr>
        <w:pStyle w:val="Guidance"/>
        <w:rPr>
          <w:ins w:id="779" w:author="作者"/>
          <w:color w:val="auto"/>
          <w:lang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0706DF" w:rsidRPr="00052E66" w14:paraId="7D1AB43D" w14:textId="77777777" w:rsidTr="00D94FC6">
        <w:trPr>
          <w:trHeight w:val="225"/>
          <w:jc w:val="center"/>
          <w:ins w:id="780" w:author="作者"/>
        </w:trPr>
        <w:tc>
          <w:tcPr>
            <w:tcW w:w="1725" w:type="dxa"/>
            <w:vMerge w:val="restart"/>
            <w:vAlign w:val="center"/>
          </w:tcPr>
          <w:p w14:paraId="057F05D8" w14:textId="77777777" w:rsidR="000706DF" w:rsidRPr="00052E66" w:rsidRDefault="000706DF" w:rsidP="00D94FC6">
            <w:pPr>
              <w:keepNext/>
              <w:keepLines/>
              <w:spacing w:after="0"/>
              <w:jc w:val="center"/>
              <w:rPr>
                <w:ins w:id="781" w:author="作者"/>
                <w:rFonts w:ascii="Arial" w:hAnsi="Arial" w:cs="Arial"/>
                <w:b/>
                <w:sz w:val="18"/>
                <w:lang w:val="x-none" w:eastAsia="ja-JP"/>
              </w:rPr>
            </w:pPr>
            <w:bookmarkStart w:id="782" w:name="_GoBack" w:colFirst="2" w:colLast="2"/>
            <w:ins w:id="783" w:author="作者">
              <w:r>
                <w:rPr>
                  <w:rFonts w:ascii="Arial" w:hAnsi="Arial" w:cs="Arial"/>
                  <w:b/>
                  <w:sz w:val="18"/>
                  <w:lang w:val="x-none" w:eastAsia="ja-JP"/>
                </w:rPr>
                <w:lastRenderedPageBreak/>
                <w:t>NR CA</w:t>
              </w:r>
              <w:r w:rsidRPr="00052E66">
                <w:rPr>
                  <w:rFonts w:ascii="Arial" w:hAnsi="Arial" w:cs="Arial"/>
                  <w:b/>
                  <w:sz w:val="18"/>
                  <w:lang w:val="x-none" w:eastAsia="ja-JP"/>
                </w:rPr>
                <w:t xml:space="preserve"> Configuration</w:t>
              </w:r>
            </w:ins>
          </w:p>
        </w:tc>
        <w:tc>
          <w:tcPr>
            <w:tcW w:w="7215" w:type="dxa"/>
            <w:gridSpan w:val="7"/>
          </w:tcPr>
          <w:p w14:paraId="750FE03F" w14:textId="77777777" w:rsidR="000706DF" w:rsidRPr="00052E66" w:rsidRDefault="000706DF" w:rsidP="00D94FC6">
            <w:pPr>
              <w:keepNext/>
              <w:keepLines/>
              <w:spacing w:after="0"/>
              <w:jc w:val="center"/>
              <w:rPr>
                <w:ins w:id="784" w:author="作者"/>
                <w:rFonts w:ascii="Arial" w:hAnsi="Arial" w:cs="Arial"/>
                <w:b/>
                <w:sz w:val="18"/>
                <w:lang w:val="x-none"/>
              </w:rPr>
            </w:pPr>
            <w:ins w:id="785" w:author="作者">
              <w:r w:rsidRPr="00052E66">
                <w:rPr>
                  <w:rFonts w:ascii="Arial" w:hAnsi="Arial" w:cs="Arial"/>
                  <w:b/>
                  <w:sz w:val="18"/>
                  <w:lang w:val="x-none"/>
                </w:rPr>
                <w:t xml:space="preserve">Spurious emission </w:t>
              </w:r>
            </w:ins>
          </w:p>
        </w:tc>
      </w:tr>
      <w:tr w:rsidR="000706DF" w:rsidRPr="00052E66" w14:paraId="00BEC186" w14:textId="77777777" w:rsidTr="00D94FC6">
        <w:trPr>
          <w:trHeight w:val="225"/>
          <w:jc w:val="center"/>
          <w:ins w:id="786" w:author="作者"/>
        </w:trPr>
        <w:tc>
          <w:tcPr>
            <w:tcW w:w="1725" w:type="dxa"/>
            <w:vMerge/>
            <w:vAlign w:val="center"/>
          </w:tcPr>
          <w:p w14:paraId="048182F9" w14:textId="77777777" w:rsidR="000706DF" w:rsidRPr="00052E66" w:rsidRDefault="000706DF" w:rsidP="00D94FC6">
            <w:pPr>
              <w:keepNext/>
              <w:keepLines/>
              <w:spacing w:after="0"/>
              <w:jc w:val="center"/>
              <w:rPr>
                <w:ins w:id="787" w:author="作者"/>
                <w:rFonts w:ascii="Arial" w:hAnsi="Arial"/>
                <w:sz w:val="18"/>
                <w:szCs w:val="18"/>
                <w:lang w:val="fi-FI" w:eastAsia="fi-FI"/>
              </w:rPr>
            </w:pPr>
          </w:p>
        </w:tc>
        <w:tc>
          <w:tcPr>
            <w:tcW w:w="2700" w:type="dxa"/>
          </w:tcPr>
          <w:p w14:paraId="778A32D7" w14:textId="77777777" w:rsidR="000706DF" w:rsidRPr="00052E66" w:rsidRDefault="000706DF" w:rsidP="00D94FC6">
            <w:pPr>
              <w:keepNext/>
              <w:keepLines/>
              <w:spacing w:after="0"/>
              <w:jc w:val="center"/>
              <w:rPr>
                <w:ins w:id="788" w:author="作者"/>
                <w:rFonts w:ascii="Arial" w:hAnsi="Arial"/>
                <w:sz w:val="18"/>
                <w:lang w:val="sv-SE"/>
              </w:rPr>
            </w:pPr>
            <w:ins w:id="789" w:author="作者">
              <w:r w:rsidRPr="00052E66">
                <w:rPr>
                  <w:rFonts w:ascii="Arial" w:hAnsi="Arial" w:cs="Arial"/>
                  <w:b/>
                  <w:sz w:val="18"/>
                  <w:lang w:val="x-none"/>
                </w:rPr>
                <w:t>Protected band</w:t>
              </w:r>
            </w:ins>
          </w:p>
        </w:tc>
        <w:tc>
          <w:tcPr>
            <w:tcW w:w="1980" w:type="dxa"/>
            <w:gridSpan w:val="3"/>
          </w:tcPr>
          <w:p w14:paraId="0BCD5EA4" w14:textId="77777777" w:rsidR="000706DF" w:rsidRPr="00052E66" w:rsidRDefault="000706DF" w:rsidP="00D94FC6">
            <w:pPr>
              <w:keepNext/>
              <w:keepLines/>
              <w:spacing w:after="0"/>
              <w:jc w:val="center"/>
              <w:rPr>
                <w:ins w:id="790" w:author="作者"/>
                <w:rFonts w:ascii="Arial" w:hAnsi="Arial" w:cs="Arial"/>
                <w:sz w:val="18"/>
                <w:szCs w:val="18"/>
              </w:rPr>
            </w:pPr>
            <w:ins w:id="791" w:author="作者">
              <w:r w:rsidRPr="00052E66">
                <w:rPr>
                  <w:rFonts w:ascii="Arial" w:hAnsi="Arial" w:cs="Arial"/>
                  <w:b/>
                  <w:sz w:val="18"/>
                  <w:lang w:val="x-none"/>
                </w:rPr>
                <w:t>Frequency range (MHz)</w:t>
              </w:r>
            </w:ins>
          </w:p>
        </w:tc>
        <w:tc>
          <w:tcPr>
            <w:tcW w:w="1080" w:type="dxa"/>
          </w:tcPr>
          <w:p w14:paraId="60B468DB" w14:textId="77777777" w:rsidR="000706DF" w:rsidRPr="00052E66" w:rsidRDefault="000706DF" w:rsidP="00D94FC6">
            <w:pPr>
              <w:keepNext/>
              <w:keepLines/>
              <w:spacing w:after="0"/>
              <w:jc w:val="center"/>
              <w:rPr>
                <w:ins w:id="792" w:author="作者"/>
                <w:rFonts w:ascii="Arial" w:hAnsi="Arial"/>
                <w:sz w:val="18"/>
                <w:lang w:val="x-none"/>
              </w:rPr>
            </w:pPr>
            <w:ins w:id="793" w:author="作者">
              <w:r w:rsidRPr="00052E66">
                <w:rPr>
                  <w:rFonts w:ascii="Arial" w:hAnsi="Arial" w:cs="Arial" w:hint="eastAsia"/>
                  <w:b/>
                  <w:sz w:val="18"/>
                  <w:lang w:val="x-none"/>
                </w:rPr>
                <w:t xml:space="preserve">Maximum </w:t>
              </w:r>
              <w:r w:rsidRPr="00052E66">
                <w:rPr>
                  <w:rFonts w:ascii="Arial" w:hAnsi="Arial" w:cs="Arial"/>
                  <w:b/>
                  <w:sz w:val="18"/>
                  <w:lang w:val="x-none"/>
                </w:rPr>
                <w:t>Level (dBm)</w:t>
              </w:r>
            </w:ins>
          </w:p>
        </w:tc>
        <w:tc>
          <w:tcPr>
            <w:tcW w:w="720" w:type="dxa"/>
            <w:noWrap/>
          </w:tcPr>
          <w:p w14:paraId="04278B01" w14:textId="77777777" w:rsidR="000706DF" w:rsidRPr="00052E66" w:rsidRDefault="000706DF" w:rsidP="00D94FC6">
            <w:pPr>
              <w:keepNext/>
              <w:keepLines/>
              <w:spacing w:after="0"/>
              <w:jc w:val="center"/>
              <w:rPr>
                <w:ins w:id="794" w:author="作者"/>
                <w:rFonts w:ascii="Arial" w:hAnsi="Arial"/>
                <w:sz w:val="18"/>
                <w:lang w:val="x-none"/>
              </w:rPr>
            </w:pPr>
            <w:ins w:id="795" w:author="作者">
              <w:r w:rsidRPr="00052E66">
                <w:rPr>
                  <w:rFonts w:ascii="Arial" w:hAnsi="Arial" w:cs="Arial"/>
                  <w:b/>
                  <w:sz w:val="18"/>
                  <w:lang w:val="x-none"/>
                </w:rPr>
                <w:t>MBW (MHz)</w:t>
              </w:r>
            </w:ins>
          </w:p>
        </w:tc>
        <w:tc>
          <w:tcPr>
            <w:tcW w:w="735" w:type="dxa"/>
            <w:noWrap/>
          </w:tcPr>
          <w:p w14:paraId="7C0C58FC" w14:textId="77777777" w:rsidR="000706DF" w:rsidRPr="00052E66" w:rsidRDefault="000706DF" w:rsidP="00D94FC6">
            <w:pPr>
              <w:keepNext/>
              <w:keepLines/>
              <w:spacing w:after="0"/>
              <w:jc w:val="center"/>
              <w:rPr>
                <w:ins w:id="796" w:author="作者"/>
                <w:rFonts w:ascii="Arial" w:hAnsi="Arial"/>
                <w:sz w:val="18"/>
                <w:lang w:val="x-none"/>
              </w:rPr>
            </w:pPr>
            <w:ins w:id="797" w:author="作者">
              <w:r w:rsidRPr="00052E66">
                <w:rPr>
                  <w:rFonts w:ascii="Arial" w:hAnsi="Arial" w:cs="Arial"/>
                  <w:b/>
                  <w:sz w:val="18"/>
                  <w:lang w:val="x-none"/>
                </w:rPr>
                <w:t>NOTE</w:t>
              </w:r>
            </w:ins>
          </w:p>
        </w:tc>
      </w:tr>
      <w:tr w:rsidR="000706DF" w:rsidRPr="00052E66" w14:paraId="263ADB32" w14:textId="77777777" w:rsidTr="00D94FC6">
        <w:trPr>
          <w:trHeight w:val="436"/>
          <w:jc w:val="center"/>
          <w:ins w:id="798" w:author="作者"/>
        </w:trPr>
        <w:tc>
          <w:tcPr>
            <w:tcW w:w="1725" w:type="dxa"/>
            <w:vMerge w:val="restart"/>
          </w:tcPr>
          <w:p w14:paraId="3112DC77" w14:textId="77777777" w:rsidR="000706DF" w:rsidRPr="00052E66" w:rsidRDefault="000706DF" w:rsidP="00D94FC6">
            <w:pPr>
              <w:keepNext/>
              <w:keepLines/>
              <w:spacing w:after="0"/>
              <w:jc w:val="center"/>
              <w:rPr>
                <w:ins w:id="799" w:author="作者"/>
                <w:rFonts w:ascii="Arial" w:hAnsi="Arial"/>
                <w:sz w:val="18"/>
                <w:lang w:val="x-none"/>
              </w:rPr>
            </w:pPr>
            <w:ins w:id="800" w:author="作者">
              <w:r>
                <w:t>CA_n38</w:t>
              </w:r>
              <w:r w:rsidRPr="00E36A56">
                <w:t>-n</w:t>
              </w:r>
              <w:r>
                <w:t>66</w:t>
              </w:r>
              <w:r w:rsidRPr="00052E66">
                <w:rPr>
                  <w:rFonts w:ascii="Arial" w:hAnsi="Arial"/>
                  <w:sz w:val="18"/>
                  <w:lang w:val="x-none"/>
                </w:rPr>
                <w:t xml:space="preserve"> </w:t>
              </w:r>
            </w:ins>
          </w:p>
        </w:tc>
        <w:tc>
          <w:tcPr>
            <w:tcW w:w="2700" w:type="dxa"/>
          </w:tcPr>
          <w:p w14:paraId="3BA09035" w14:textId="77777777" w:rsidR="000706DF" w:rsidRPr="00052E66" w:rsidRDefault="000706DF" w:rsidP="00D94FC6">
            <w:pPr>
              <w:keepNext/>
              <w:keepLines/>
              <w:spacing w:after="0"/>
              <w:rPr>
                <w:ins w:id="801" w:author="作者"/>
                <w:rFonts w:ascii="Arial" w:hAnsi="Arial" w:cs="Arial"/>
                <w:sz w:val="16"/>
                <w:szCs w:val="16"/>
                <w:lang w:val="x-none" w:eastAsia="zh-CN"/>
              </w:rPr>
            </w:pPr>
            <w:ins w:id="802" w:author="作者">
              <w:r w:rsidRPr="00BC1B99">
                <w:rPr>
                  <w:rFonts w:ascii="Arial" w:hAnsi="Arial" w:cs="Arial"/>
                  <w:sz w:val="16"/>
                  <w:szCs w:val="16"/>
                  <w:lang w:val="x-none" w:eastAsia="zh-CN"/>
                </w:rPr>
                <w:t>E-UTRA Band 2</w:t>
              </w:r>
              <w:r w:rsidRPr="00BC1B99">
                <w:rPr>
                  <w:rFonts w:ascii="Arial" w:hAnsi="Arial" w:cs="Arial"/>
                  <w:sz w:val="16"/>
                  <w:szCs w:val="16"/>
                  <w:lang w:val="x-none" w:eastAsia="zh-CN"/>
                </w:rPr>
                <w:t>，</w:t>
              </w:r>
              <w:r w:rsidRPr="00BC1B99">
                <w:rPr>
                  <w:rFonts w:ascii="Arial" w:hAnsi="Arial" w:cs="Arial"/>
                  <w:sz w:val="16"/>
                  <w:szCs w:val="16"/>
                  <w:lang w:val="x-none" w:eastAsia="zh-CN"/>
                </w:rPr>
                <w:t>4</w:t>
              </w:r>
              <w:r w:rsidRPr="00BC1B99">
                <w:rPr>
                  <w:rFonts w:ascii="Arial" w:hAnsi="Arial" w:cs="Arial"/>
                  <w:sz w:val="16"/>
                  <w:szCs w:val="16"/>
                  <w:lang w:val="x-none" w:eastAsia="zh-CN"/>
                </w:rPr>
                <w:t>，</w:t>
              </w:r>
              <w:r w:rsidRPr="00BC1B99">
                <w:rPr>
                  <w:rFonts w:ascii="Arial" w:hAnsi="Arial" w:cs="Arial"/>
                  <w:sz w:val="16"/>
                  <w:szCs w:val="16"/>
                  <w:lang w:val="x-none" w:eastAsia="zh-CN"/>
                </w:rPr>
                <w:t>5</w:t>
              </w:r>
              <w:r w:rsidRPr="00BC1B99">
                <w:rPr>
                  <w:rFonts w:ascii="Arial" w:hAnsi="Arial" w:cs="Arial"/>
                  <w:sz w:val="16"/>
                  <w:szCs w:val="16"/>
                  <w:lang w:val="x-none" w:eastAsia="zh-CN"/>
                </w:rPr>
                <w:t>，</w:t>
              </w:r>
              <w:r w:rsidRPr="00BC1B99">
                <w:rPr>
                  <w:rFonts w:ascii="Arial" w:hAnsi="Arial" w:cs="Arial"/>
                  <w:sz w:val="16"/>
                  <w:szCs w:val="16"/>
                  <w:lang w:val="x-none" w:eastAsia="zh-CN"/>
                </w:rPr>
                <w:t>10</w:t>
              </w:r>
              <w:r w:rsidRPr="00BC1B99">
                <w:rPr>
                  <w:rFonts w:ascii="Arial" w:hAnsi="Arial" w:cs="Arial"/>
                  <w:sz w:val="16"/>
                  <w:szCs w:val="16"/>
                  <w:lang w:val="x-none" w:eastAsia="zh-CN"/>
                </w:rPr>
                <w:t>，</w:t>
              </w:r>
              <w:r w:rsidRPr="00BC1B99">
                <w:rPr>
                  <w:rFonts w:ascii="Arial" w:hAnsi="Arial" w:cs="Arial"/>
                  <w:sz w:val="16"/>
                  <w:szCs w:val="16"/>
                  <w:lang w:val="x-none" w:eastAsia="zh-CN"/>
                </w:rPr>
                <w:t>12</w:t>
              </w:r>
              <w:r w:rsidRPr="00BC1B99">
                <w:rPr>
                  <w:rFonts w:ascii="Arial" w:hAnsi="Arial" w:cs="Arial"/>
                  <w:sz w:val="16"/>
                  <w:szCs w:val="16"/>
                  <w:lang w:val="x-none" w:eastAsia="zh-CN"/>
                </w:rPr>
                <w:t>，</w:t>
              </w:r>
              <w:r w:rsidRPr="00BC1B99">
                <w:rPr>
                  <w:rFonts w:ascii="Arial" w:hAnsi="Arial" w:cs="Arial"/>
                  <w:sz w:val="16"/>
                  <w:szCs w:val="16"/>
                  <w:lang w:val="x-none" w:eastAsia="zh-CN"/>
                </w:rPr>
                <w:t>13</w:t>
              </w:r>
              <w:r w:rsidRPr="00BC1B99">
                <w:rPr>
                  <w:rFonts w:ascii="Arial" w:hAnsi="Arial" w:cs="Arial"/>
                  <w:sz w:val="16"/>
                  <w:szCs w:val="16"/>
                  <w:lang w:val="x-none" w:eastAsia="zh-CN"/>
                </w:rPr>
                <w:t>，</w:t>
              </w:r>
              <w:r w:rsidRPr="00BC1B99">
                <w:rPr>
                  <w:rFonts w:ascii="Arial" w:hAnsi="Arial" w:cs="Arial"/>
                  <w:sz w:val="16"/>
                  <w:szCs w:val="16"/>
                  <w:lang w:val="x-none" w:eastAsia="zh-CN"/>
                </w:rPr>
                <w:t>14</w:t>
              </w:r>
              <w:r w:rsidRPr="00BC1B99">
                <w:rPr>
                  <w:rFonts w:ascii="Arial" w:hAnsi="Arial" w:cs="Arial"/>
                  <w:sz w:val="16"/>
                  <w:szCs w:val="16"/>
                  <w:lang w:val="x-none" w:eastAsia="zh-CN"/>
                </w:rPr>
                <w:t>，</w:t>
              </w:r>
              <w:r w:rsidRPr="00BC1B99">
                <w:rPr>
                  <w:rFonts w:ascii="Arial" w:hAnsi="Arial" w:cs="Arial"/>
                  <w:sz w:val="16"/>
                  <w:szCs w:val="16"/>
                  <w:lang w:val="x-none" w:eastAsia="zh-CN"/>
                </w:rPr>
                <w:t>17</w:t>
              </w:r>
              <w:r w:rsidRPr="00BC1B99">
                <w:rPr>
                  <w:rFonts w:ascii="Arial" w:hAnsi="Arial" w:cs="Arial"/>
                  <w:sz w:val="16"/>
                  <w:szCs w:val="16"/>
                  <w:lang w:val="x-none" w:eastAsia="zh-CN"/>
                </w:rPr>
                <w:t>，</w:t>
              </w:r>
              <w:r w:rsidRPr="00BC1B99">
                <w:rPr>
                  <w:rFonts w:ascii="Arial" w:hAnsi="Arial" w:cs="Arial"/>
                  <w:sz w:val="16"/>
                  <w:szCs w:val="16"/>
                  <w:lang w:val="x-none" w:eastAsia="zh-CN"/>
                </w:rPr>
                <w:t>25, 27</w:t>
              </w:r>
              <w:r w:rsidRPr="00BC1B99">
                <w:rPr>
                  <w:rFonts w:ascii="Arial" w:hAnsi="Arial" w:cs="Arial"/>
                  <w:sz w:val="16"/>
                  <w:szCs w:val="16"/>
                  <w:lang w:val="x-none" w:eastAsia="zh-CN"/>
                </w:rPr>
                <w:t>，</w:t>
              </w:r>
              <w:r w:rsidRPr="00BC1B99">
                <w:rPr>
                  <w:rFonts w:ascii="Arial" w:hAnsi="Arial" w:cs="Arial"/>
                  <w:sz w:val="16"/>
                  <w:szCs w:val="16"/>
                  <w:lang w:val="x-none" w:eastAsia="zh-CN"/>
                </w:rPr>
                <w:t>28</w:t>
              </w:r>
              <w:r w:rsidRPr="00BC1B99">
                <w:rPr>
                  <w:rFonts w:ascii="Arial" w:hAnsi="Arial" w:cs="Arial"/>
                  <w:sz w:val="16"/>
                  <w:szCs w:val="16"/>
                  <w:lang w:val="x-none" w:eastAsia="zh-CN"/>
                </w:rPr>
                <w:t>，</w:t>
              </w:r>
              <w:r w:rsidRPr="00BC1B99">
                <w:rPr>
                  <w:rFonts w:ascii="Arial" w:hAnsi="Arial" w:cs="Arial"/>
                  <w:sz w:val="16"/>
                  <w:szCs w:val="16"/>
                  <w:lang w:val="x-none" w:eastAsia="zh-CN"/>
                </w:rPr>
                <w:t>29</w:t>
              </w:r>
              <w:r w:rsidRPr="00BC1B99">
                <w:rPr>
                  <w:rFonts w:ascii="Arial" w:hAnsi="Arial" w:cs="Arial"/>
                  <w:sz w:val="16"/>
                  <w:szCs w:val="16"/>
                  <w:lang w:val="x-none" w:eastAsia="zh-CN"/>
                </w:rPr>
                <w:t>，</w:t>
              </w:r>
              <w:r w:rsidRPr="00BC1B99">
                <w:rPr>
                  <w:rFonts w:ascii="Arial" w:hAnsi="Arial" w:cs="Arial"/>
                  <w:sz w:val="16"/>
                  <w:szCs w:val="16"/>
                  <w:lang w:val="x-none" w:eastAsia="zh-CN"/>
                </w:rPr>
                <w:t>30, 43</w:t>
              </w:r>
              <w:r w:rsidRPr="00BC1B99">
                <w:rPr>
                  <w:rFonts w:ascii="Arial" w:hAnsi="Arial" w:cs="Arial"/>
                  <w:sz w:val="16"/>
                  <w:szCs w:val="16"/>
                  <w:lang w:val="x-none" w:eastAsia="zh-CN"/>
                </w:rPr>
                <w:t>，</w:t>
              </w:r>
              <w:r w:rsidRPr="00BC1B99">
                <w:rPr>
                  <w:rFonts w:ascii="Arial" w:hAnsi="Arial" w:cs="Arial"/>
                  <w:sz w:val="16"/>
                  <w:szCs w:val="16"/>
                  <w:lang w:val="x-none" w:eastAsia="zh-CN"/>
                </w:rPr>
                <w:t>50</w:t>
              </w:r>
              <w:r w:rsidRPr="00BC1B99">
                <w:rPr>
                  <w:rFonts w:ascii="Arial" w:hAnsi="Arial" w:cs="Arial"/>
                  <w:sz w:val="16"/>
                  <w:szCs w:val="16"/>
                  <w:lang w:val="x-none" w:eastAsia="zh-CN"/>
                </w:rPr>
                <w:t>，</w:t>
              </w:r>
              <w:r w:rsidRPr="00BC1B99">
                <w:rPr>
                  <w:rFonts w:ascii="Arial" w:hAnsi="Arial" w:cs="Arial"/>
                  <w:sz w:val="16"/>
                  <w:szCs w:val="16"/>
                  <w:lang w:val="x-none" w:eastAsia="zh-CN"/>
                </w:rPr>
                <w:t>51</w:t>
              </w:r>
              <w:r w:rsidRPr="00BC1B99">
                <w:rPr>
                  <w:rFonts w:ascii="Arial" w:hAnsi="Arial" w:cs="Arial"/>
                  <w:sz w:val="16"/>
                  <w:szCs w:val="16"/>
                  <w:lang w:val="x-none" w:eastAsia="zh-CN"/>
                </w:rPr>
                <w:t>，</w:t>
              </w:r>
              <w:r w:rsidRPr="00BC1B99">
                <w:rPr>
                  <w:rFonts w:ascii="Arial" w:hAnsi="Arial" w:cs="Arial"/>
                  <w:sz w:val="16"/>
                  <w:szCs w:val="16"/>
                  <w:lang w:val="x-none" w:eastAsia="zh-CN"/>
                </w:rPr>
                <w:t>66</w:t>
              </w:r>
              <w:r w:rsidRPr="00BC1B99">
                <w:rPr>
                  <w:rFonts w:ascii="Arial" w:hAnsi="Arial" w:cs="Arial"/>
                  <w:sz w:val="16"/>
                  <w:szCs w:val="16"/>
                  <w:lang w:val="x-none" w:eastAsia="zh-CN"/>
                </w:rPr>
                <w:t>，</w:t>
              </w:r>
              <w:r w:rsidRPr="00BC1B99">
                <w:rPr>
                  <w:rFonts w:ascii="Arial" w:hAnsi="Arial" w:cs="Arial"/>
                  <w:sz w:val="16"/>
                  <w:szCs w:val="16"/>
                  <w:lang w:val="x-none" w:eastAsia="zh-CN"/>
                </w:rPr>
                <w:t>74</w:t>
              </w:r>
              <w:r w:rsidRPr="00BC1B99">
                <w:rPr>
                  <w:rFonts w:ascii="Arial" w:hAnsi="Arial" w:cs="Arial"/>
                  <w:sz w:val="16"/>
                  <w:szCs w:val="16"/>
                  <w:lang w:val="x-none" w:eastAsia="zh-CN"/>
                </w:rPr>
                <w:t>，</w:t>
              </w:r>
              <w:r w:rsidRPr="00BC1B99">
                <w:rPr>
                  <w:rFonts w:ascii="Arial" w:hAnsi="Arial" w:cs="Arial"/>
                  <w:sz w:val="16"/>
                  <w:szCs w:val="16"/>
                  <w:lang w:val="x-none" w:eastAsia="zh-CN"/>
                </w:rPr>
                <w:t>85</w:t>
              </w:r>
            </w:ins>
          </w:p>
        </w:tc>
        <w:tc>
          <w:tcPr>
            <w:tcW w:w="810" w:type="dxa"/>
          </w:tcPr>
          <w:p w14:paraId="19C91178" w14:textId="77777777" w:rsidR="000706DF" w:rsidRPr="00052E66" w:rsidRDefault="000706DF" w:rsidP="00D94FC6">
            <w:pPr>
              <w:keepNext/>
              <w:keepLines/>
              <w:spacing w:after="0"/>
              <w:jc w:val="center"/>
              <w:rPr>
                <w:ins w:id="803" w:author="作者"/>
                <w:rFonts w:ascii="Arial" w:hAnsi="Arial"/>
                <w:sz w:val="18"/>
                <w:lang w:val="x-none"/>
              </w:rPr>
            </w:pPr>
            <w:ins w:id="804" w:author="作者">
              <w:r w:rsidRPr="00052E66">
                <w:rPr>
                  <w:rFonts w:ascii="Arial" w:hAnsi="Arial"/>
                  <w:sz w:val="18"/>
                  <w:lang w:val="x-none"/>
                </w:rPr>
                <w:t>F</w:t>
              </w:r>
              <w:r w:rsidRPr="00052E66">
                <w:rPr>
                  <w:rFonts w:ascii="Arial" w:hAnsi="Arial"/>
                  <w:sz w:val="18"/>
                  <w:vertAlign w:val="subscript"/>
                  <w:lang w:val="x-none"/>
                </w:rPr>
                <w:t>DL_low</w:t>
              </w:r>
              <w:r w:rsidRPr="00052E66">
                <w:rPr>
                  <w:rFonts w:ascii="Arial" w:hAnsi="Arial"/>
                  <w:sz w:val="18"/>
                  <w:lang w:val="x-none"/>
                </w:rPr>
                <w:t xml:space="preserve"> </w:t>
              </w:r>
            </w:ins>
          </w:p>
        </w:tc>
        <w:tc>
          <w:tcPr>
            <w:tcW w:w="270" w:type="dxa"/>
          </w:tcPr>
          <w:p w14:paraId="51AFDA0C" w14:textId="77777777" w:rsidR="000706DF" w:rsidRPr="00052E66" w:rsidRDefault="000706DF" w:rsidP="00D94FC6">
            <w:pPr>
              <w:keepNext/>
              <w:keepLines/>
              <w:spacing w:after="0"/>
              <w:jc w:val="center"/>
              <w:rPr>
                <w:ins w:id="805" w:author="作者"/>
                <w:rFonts w:ascii="Arial" w:hAnsi="Arial"/>
                <w:sz w:val="18"/>
                <w:lang w:val="x-none"/>
              </w:rPr>
            </w:pPr>
            <w:ins w:id="806" w:author="作者">
              <w:r w:rsidRPr="00052E66">
                <w:rPr>
                  <w:rFonts w:ascii="Arial" w:hAnsi="Arial"/>
                  <w:sz w:val="18"/>
                  <w:lang w:val="x-none"/>
                </w:rPr>
                <w:t>-</w:t>
              </w:r>
            </w:ins>
          </w:p>
        </w:tc>
        <w:tc>
          <w:tcPr>
            <w:tcW w:w="900" w:type="dxa"/>
          </w:tcPr>
          <w:p w14:paraId="624CD3B3" w14:textId="77777777" w:rsidR="000706DF" w:rsidRPr="00052E66" w:rsidRDefault="000706DF" w:rsidP="00D94FC6">
            <w:pPr>
              <w:keepNext/>
              <w:keepLines/>
              <w:spacing w:after="0"/>
              <w:jc w:val="center"/>
              <w:rPr>
                <w:ins w:id="807" w:author="作者"/>
                <w:rFonts w:ascii="Arial" w:hAnsi="Arial"/>
                <w:sz w:val="18"/>
                <w:lang w:val="x-none"/>
              </w:rPr>
            </w:pPr>
            <w:ins w:id="808" w:author="作者">
              <w:r w:rsidRPr="007C3D75">
                <w:rPr>
                  <w:rFonts w:ascii="Arial" w:hAnsi="Arial" w:cs="Arial"/>
                  <w:sz w:val="18"/>
                  <w:szCs w:val="18"/>
                </w:rPr>
                <w:t>F</w:t>
              </w:r>
              <w:r w:rsidRPr="007C3D75">
                <w:rPr>
                  <w:rFonts w:ascii="Arial" w:hAnsi="Arial" w:cs="Arial"/>
                  <w:sz w:val="18"/>
                  <w:szCs w:val="18"/>
                  <w:vertAlign w:val="subscript"/>
                </w:rPr>
                <w:t>DL_high</w:t>
              </w:r>
            </w:ins>
          </w:p>
        </w:tc>
        <w:tc>
          <w:tcPr>
            <w:tcW w:w="1080" w:type="dxa"/>
          </w:tcPr>
          <w:p w14:paraId="386275F6" w14:textId="77777777" w:rsidR="000706DF" w:rsidRPr="00052E66" w:rsidRDefault="000706DF" w:rsidP="00D94FC6">
            <w:pPr>
              <w:keepNext/>
              <w:keepLines/>
              <w:spacing w:after="0"/>
              <w:jc w:val="center"/>
              <w:rPr>
                <w:ins w:id="809" w:author="作者"/>
                <w:rFonts w:ascii="Arial" w:hAnsi="Arial"/>
                <w:sz w:val="18"/>
                <w:lang w:val="x-none"/>
              </w:rPr>
            </w:pPr>
            <w:ins w:id="810" w:author="作者">
              <w:r w:rsidRPr="00052E66">
                <w:rPr>
                  <w:rFonts w:ascii="Arial" w:hAnsi="Arial"/>
                  <w:sz w:val="18"/>
                  <w:lang w:val="x-none"/>
                </w:rPr>
                <w:t>-50</w:t>
              </w:r>
            </w:ins>
          </w:p>
        </w:tc>
        <w:tc>
          <w:tcPr>
            <w:tcW w:w="720" w:type="dxa"/>
            <w:noWrap/>
          </w:tcPr>
          <w:p w14:paraId="3454227A" w14:textId="77777777" w:rsidR="000706DF" w:rsidRPr="00052E66" w:rsidRDefault="000706DF" w:rsidP="00D94FC6">
            <w:pPr>
              <w:keepNext/>
              <w:keepLines/>
              <w:spacing w:after="0"/>
              <w:jc w:val="center"/>
              <w:rPr>
                <w:ins w:id="811" w:author="作者"/>
                <w:rFonts w:ascii="Arial" w:hAnsi="Arial"/>
                <w:sz w:val="18"/>
                <w:lang w:val="x-none"/>
              </w:rPr>
            </w:pPr>
            <w:ins w:id="812" w:author="作者">
              <w:r w:rsidRPr="00052E66">
                <w:rPr>
                  <w:rFonts w:ascii="Arial" w:hAnsi="Arial"/>
                  <w:sz w:val="18"/>
                  <w:lang w:val="x-none"/>
                </w:rPr>
                <w:t>1</w:t>
              </w:r>
            </w:ins>
          </w:p>
        </w:tc>
        <w:tc>
          <w:tcPr>
            <w:tcW w:w="735" w:type="dxa"/>
            <w:noWrap/>
          </w:tcPr>
          <w:p w14:paraId="1ABB806F" w14:textId="77777777" w:rsidR="000706DF" w:rsidRPr="00052E66" w:rsidRDefault="000706DF" w:rsidP="00D94FC6">
            <w:pPr>
              <w:keepNext/>
              <w:keepLines/>
              <w:spacing w:after="0"/>
              <w:jc w:val="center"/>
              <w:rPr>
                <w:ins w:id="813" w:author="作者"/>
                <w:rFonts w:ascii="Arial" w:hAnsi="Arial"/>
                <w:sz w:val="18"/>
                <w:lang w:val="x-none"/>
              </w:rPr>
            </w:pPr>
          </w:p>
        </w:tc>
      </w:tr>
      <w:tr w:rsidR="000706DF" w:rsidRPr="00052E66" w14:paraId="0C2AF415" w14:textId="77777777" w:rsidTr="00D94FC6">
        <w:trPr>
          <w:trHeight w:val="117"/>
          <w:jc w:val="center"/>
          <w:ins w:id="814" w:author="作者"/>
        </w:trPr>
        <w:tc>
          <w:tcPr>
            <w:tcW w:w="1725" w:type="dxa"/>
            <w:vMerge/>
          </w:tcPr>
          <w:p w14:paraId="3AF7E1D5" w14:textId="77777777" w:rsidR="000706DF" w:rsidRPr="00052E66" w:rsidRDefault="000706DF" w:rsidP="00D94FC6">
            <w:pPr>
              <w:keepNext/>
              <w:keepLines/>
              <w:spacing w:after="0"/>
              <w:jc w:val="center"/>
              <w:rPr>
                <w:ins w:id="815" w:author="作者"/>
                <w:rFonts w:ascii="Arial" w:hAnsi="Arial"/>
                <w:sz w:val="18"/>
                <w:szCs w:val="18"/>
                <w:lang w:val="fi-FI" w:eastAsia="fi-FI"/>
              </w:rPr>
            </w:pPr>
          </w:p>
        </w:tc>
        <w:tc>
          <w:tcPr>
            <w:tcW w:w="2700" w:type="dxa"/>
          </w:tcPr>
          <w:p w14:paraId="529F8BF5" w14:textId="77777777" w:rsidR="000706DF" w:rsidRPr="00052E66" w:rsidRDefault="000706DF" w:rsidP="00D94FC6">
            <w:pPr>
              <w:keepNext/>
              <w:keepLines/>
              <w:spacing w:after="0"/>
              <w:rPr>
                <w:ins w:id="816" w:author="作者"/>
                <w:rFonts w:ascii="Arial" w:hAnsi="Arial" w:cs="Arial"/>
                <w:sz w:val="16"/>
                <w:szCs w:val="16"/>
                <w:lang w:val="x-none"/>
              </w:rPr>
            </w:pPr>
            <w:ins w:id="817" w:author="作者">
              <w:r w:rsidRPr="00052E66">
                <w:rPr>
                  <w:rFonts w:ascii="Arial" w:eastAsia="Arial" w:hAnsi="Arial" w:cs="Arial"/>
                  <w:sz w:val="16"/>
                  <w:szCs w:val="16"/>
                  <w:lang w:val="x-none" w:eastAsia="ja-JP"/>
                </w:rPr>
                <w:t>E-UTRA Band 42</w:t>
              </w:r>
            </w:ins>
          </w:p>
        </w:tc>
        <w:tc>
          <w:tcPr>
            <w:tcW w:w="810" w:type="dxa"/>
          </w:tcPr>
          <w:p w14:paraId="4DC91F34" w14:textId="77777777" w:rsidR="000706DF" w:rsidRPr="00052E66" w:rsidRDefault="000706DF" w:rsidP="00D94FC6">
            <w:pPr>
              <w:keepNext/>
              <w:keepLines/>
              <w:spacing w:after="0"/>
              <w:jc w:val="center"/>
              <w:rPr>
                <w:ins w:id="818" w:author="作者"/>
                <w:rFonts w:ascii="Arial" w:hAnsi="Arial"/>
                <w:sz w:val="18"/>
                <w:lang w:val="x-none"/>
              </w:rPr>
            </w:pPr>
            <w:ins w:id="819"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 xml:space="preserve">DL_low </w:t>
              </w:r>
            </w:ins>
          </w:p>
        </w:tc>
        <w:tc>
          <w:tcPr>
            <w:tcW w:w="270" w:type="dxa"/>
          </w:tcPr>
          <w:p w14:paraId="37BEE8A1" w14:textId="77777777" w:rsidR="000706DF" w:rsidRPr="00052E66" w:rsidRDefault="000706DF" w:rsidP="00D94FC6">
            <w:pPr>
              <w:keepNext/>
              <w:keepLines/>
              <w:spacing w:after="0"/>
              <w:jc w:val="center"/>
              <w:rPr>
                <w:ins w:id="820" w:author="作者"/>
                <w:rFonts w:ascii="Arial" w:hAnsi="Arial"/>
                <w:sz w:val="18"/>
                <w:lang w:val="x-none"/>
              </w:rPr>
            </w:pPr>
            <w:ins w:id="821" w:author="作者">
              <w:r w:rsidRPr="00052E66">
                <w:rPr>
                  <w:rFonts w:ascii="Arial" w:eastAsia="Arial" w:hAnsi="Arial" w:cs="Arial"/>
                  <w:sz w:val="16"/>
                  <w:szCs w:val="16"/>
                  <w:lang w:val="x-none" w:eastAsia="ja-JP"/>
                </w:rPr>
                <w:t>-</w:t>
              </w:r>
            </w:ins>
          </w:p>
        </w:tc>
        <w:tc>
          <w:tcPr>
            <w:tcW w:w="900" w:type="dxa"/>
          </w:tcPr>
          <w:p w14:paraId="31EF410E" w14:textId="77777777" w:rsidR="000706DF" w:rsidRPr="007C3D75" w:rsidRDefault="000706DF" w:rsidP="00D94FC6">
            <w:pPr>
              <w:keepNext/>
              <w:keepLines/>
              <w:spacing w:after="0"/>
              <w:jc w:val="center"/>
              <w:rPr>
                <w:ins w:id="822" w:author="作者"/>
                <w:rFonts w:ascii="Arial" w:hAnsi="Arial" w:cs="Arial"/>
                <w:sz w:val="18"/>
                <w:szCs w:val="18"/>
              </w:rPr>
            </w:pPr>
            <w:ins w:id="823" w:author="作者">
              <w:r w:rsidRPr="00052E66">
                <w:rPr>
                  <w:rFonts w:ascii="Arial" w:eastAsia="Arial" w:hAnsi="Arial" w:cs="Arial"/>
                  <w:sz w:val="16"/>
                  <w:szCs w:val="16"/>
                  <w:lang w:val="x-none" w:eastAsia="ja-JP"/>
                </w:rPr>
                <w:t>F</w:t>
              </w:r>
              <w:r w:rsidRPr="00052E66">
                <w:rPr>
                  <w:rFonts w:ascii="Arial" w:eastAsia="Arial" w:hAnsi="Arial" w:cs="Arial"/>
                  <w:sz w:val="16"/>
                  <w:szCs w:val="16"/>
                  <w:vertAlign w:val="subscript"/>
                  <w:lang w:val="x-none" w:eastAsia="ja-JP"/>
                </w:rPr>
                <w:t>DL_high</w:t>
              </w:r>
            </w:ins>
          </w:p>
        </w:tc>
        <w:tc>
          <w:tcPr>
            <w:tcW w:w="1080" w:type="dxa"/>
          </w:tcPr>
          <w:p w14:paraId="429F8463" w14:textId="77777777" w:rsidR="000706DF" w:rsidRPr="00052E66" w:rsidRDefault="000706DF" w:rsidP="00D94FC6">
            <w:pPr>
              <w:keepNext/>
              <w:keepLines/>
              <w:spacing w:after="0"/>
              <w:jc w:val="center"/>
              <w:rPr>
                <w:ins w:id="824" w:author="作者"/>
                <w:rFonts w:ascii="Arial" w:hAnsi="Arial"/>
                <w:sz w:val="18"/>
                <w:lang w:val="x-none"/>
              </w:rPr>
            </w:pPr>
            <w:ins w:id="825" w:author="作者">
              <w:r w:rsidRPr="00052E66">
                <w:rPr>
                  <w:rFonts w:ascii="Arial" w:eastAsia="Arial" w:hAnsi="Arial" w:cs="Arial"/>
                  <w:sz w:val="16"/>
                  <w:szCs w:val="16"/>
                  <w:lang w:val="x-none" w:eastAsia="ja-JP"/>
                </w:rPr>
                <w:t>-50</w:t>
              </w:r>
            </w:ins>
          </w:p>
        </w:tc>
        <w:tc>
          <w:tcPr>
            <w:tcW w:w="720" w:type="dxa"/>
            <w:noWrap/>
          </w:tcPr>
          <w:p w14:paraId="7CA69CAF" w14:textId="77777777" w:rsidR="000706DF" w:rsidRPr="00052E66" w:rsidRDefault="000706DF" w:rsidP="00D94FC6">
            <w:pPr>
              <w:keepNext/>
              <w:keepLines/>
              <w:spacing w:after="0"/>
              <w:jc w:val="center"/>
              <w:rPr>
                <w:ins w:id="826" w:author="作者"/>
                <w:rFonts w:ascii="Arial" w:hAnsi="Arial"/>
                <w:sz w:val="18"/>
                <w:lang w:val="x-none"/>
              </w:rPr>
            </w:pPr>
            <w:ins w:id="827" w:author="作者">
              <w:r w:rsidRPr="00052E66">
                <w:rPr>
                  <w:rFonts w:ascii="Arial" w:eastAsia="Arial" w:hAnsi="Arial" w:cs="Arial"/>
                  <w:sz w:val="16"/>
                  <w:szCs w:val="16"/>
                  <w:lang w:val="x-none" w:eastAsia="ja-JP"/>
                </w:rPr>
                <w:t>1</w:t>
              </w:r>
            </w:ins>
          </w:p>
        </w:tc>
        <w:tc>
          <w:tcPr>
            <w:tcW w:w="735" w:type="dxa"/>
            <w:noWrap/>
          </w:tcPr>
          <w:p w14:paraId="1ED5D3CC" w14:textId="77777777" w:rsidR="000706DF" w:rsidRPr="00052E66" w:rsidRDefault="000706DF" w:rsidP="00D94FC6">
            <w:pPr>
              <w:keepNext/>
              <w:keepLines/>
              <w:spacing w:after="0"/>
              <w:jc w:val="center"/>
              <w:rPr>
                <w:ins w:id="828" w:author="作者"/>
                <w:rFonts w:ascii="Arial" w:hAnsi="Arial"/>
                <w:sz w:val="18"/>
                <w:lang w:val="x-none"/>
              </w:rPr>
            </w:pPr>
            <w:ins w:id="829" w:author="作者">
              <w:r w:rsidRPr="00052E66">
                <w:rPr>
                  <w:rFonts w:ascii="Arial" w:eastAsia="Arial" w:hAnsi="Arial" w:cs="Arial"/>
                  <w:sz w:val="16"/>
                  <w:szCs w:val="16"/>
                  <w:lang w:val="x-none" w:eastAsia="ja-JP"/>
                </w:rPr>
                <w:t>2</w:t>
              </w:r>
            </w:ins>
          </w:p>
        </w:tc>
      </w:tr>
      <w:tr w:rsidR="000706DF" w:rsidRPr="00052E66" w14:paraId="24FBA0D4" w14:textId="77777777" w:rsidTr="00D94FC6">
        <w:trPr>
          <w:trHeight w:val="130"/>
          <w:jc w:val="center"/>
          <w:ins w:id="830" w:author="作者"/>
        </w:trPr>
        <w:tc>
          <w:tcPr>
            <w:tcW w:w="1725" w:type="dxa"/>
            <w:vMerge/>
          </w:tcPr>
          <w:p w14:paraId="66E27B3B" w14:textId="77777777" w:rsidR="000706DF" w:rsidRPr="00052E66" w:rsidRDefault="000706DF" w:rsidP="00D94FC6">
            <w:pPr>
              <w:keepNext/>
              <w:keepLines/>
              <w:spacing w:after="0"/>
              <w:jc w:val="center"/>
              <w:rPr>
                <w:ins w:id="831" w:author="作者"/>
                <w:rFonts w:ascii="Arial" w:hAnsi="Arial"/>
                <w:sz w:val="18"/>
                <w:lang w:val="x-none"/>
              </w:rPr>
            </w:pPr>
          </w:p>
        </w:tc>
        <w:tc>
          <w:tcPr>
            <w:tcW w:w="2700" w:type="dxa"/>
            <w:vAlign w:val="center"/>
          </w:tcPr>
          <w:p w14:paraId="199E69B7" w14:textId="77777777" w:rsidR="000706DF" w:rsidRPr="00BC1B99" w:rsidRDefault="000706DF" w:rsidP="00D94FC6">
            <w:pPr>
              <w:keepNext/>
              <w:keepLines/>
              <w:spacing w:after="0"/>
              <w:rPr>
                <w:ins w:id="832" w:author="作者"/>
                <w:rFonts w:ascii="Arial" w:hAnsi="Arial"/>
                <w:sz w:val="16"/>
                <w:lang w:val="x-none" w:eastAsia="ja-JP"/>
              </w:rPr>
            </w:pPr>
            <w:ins w:id="833" w:author="作者">
              <w:r w:rsidRPr="00BC1B99">
                <w:rPr>
                  <w:rFonts w:ascii="Arial" w:hAnsi="Arial"/>
                  <w:sz w:val="16"/>
                  <w:lang w:val="x-none" w:eastAsia="ja-JP"/>
                </w:rPr>
                <w:t>Frequency range</w:t>
              </w:r>
            </w:ins>
          </w:p>
        </w:tc>
        <w:tc>
          <w:tcPr>
            <w:tcW w:w="810" w:type="dxa"/>
            <w:vAlign w:val="center"/>
          </w:tcPr>
          <w:p w14:paraId="6D4A5ECE" w14:textId="77777777" w:rsidR="000706DF" w:rsidRPr="00BC1B99" w:rsidRDefault="000706DF" w:rsidP="00D94FC6">
            <w:pPr>
              <w:keepNext/>
              <w:keepLines/>
              <w:jc w:val="center"/>
              <w:rPr>
                <w:ins w:id="834" w:author="作者"/>
                <w:rFonts w:ascii="Arial" w:hAnsi="Arial"/>
                <w:sz w:val="16"/>
                <w:lang w:val="x-none" w:eastAsia="ja-JP"/>
              </w:rPr>
            </w:pPr>
            <w:ins w:id="835" w:author="作者">
              <w:r w:rsidRPr="00BC1B99">
                <w:rPr>
                  <w:rFonts w:ascii="Arial" w:hAnsi="Arial"/>
                  <w:sz w:val="16"/>
                  <w:lang w:val="x-none" w:eastAsia="ja-JP"/>
                </w:rPr>
                <w:t>2620</w:t>
              </w:r>
            </w:ins>
          </w:p>
        </w:tc>
        <w:tc>
          <w:tcPr>
            <w:tcW w:w="270" w:type="dxa"/>
            <w:vAlign w:val="center"/>
          </w:tcPr>
          <w:p w14:paraId="5923F00F" w14:textId="77777777" w:rsidR="000706DF" w:rsidRPr="00BC1B99" w:rsidRDefault="000706DF" w:rsidP="00D94FC6">
            <w:pPr>
              <w:keepNext/>
              <w:keepLines/>
              <w:jc w:val="center"/>
              <w:rPr>
                <w:ins w:id="836" w:author="作者"/>
                <w:rFonts w:ascii="Arial" w:hAnsi="Arial"/>
                <w:sz w:val="16"/>
                <w:lang w:val="x-none" w:eastAsia="ja-JP"/>
              </w:rPr>
            </w:pPr>
            <w:ins w:id="837" w:author="作者">
              <w:r w:rsidRPr="00BC1B99">
                <w:rPr>
                  <w:rFonts w:ascii="Arial" w:hAnsi="Arial"/>
                  <w:sz w:val="16"/>
                  <w:lang w:val="x-none" w:eastAsia="ja-JP"/>
                </w:rPr>
                <w:t>-</w:t>
              </w:r>
            </w:ins>
          </w:p>
        </w:tc>
        <w:tc>
          <w:tcPr>
            <w:tcW w:w="900" w:type="dxa"/>
            <w:vAlign w:val="center"/>
          </w:tcPr>
          <w:p w14:paraId="52BD4697" w14:textId="77777777" w:rsidR="000706DF" w:rsidRPr="00BC1B99" w:rsidRDefault="000706DF" w:rsidP="00D94FC6">
            <w:pPr>
              <w:keepNext/>
              <w:keepLines/>
              <w:jc w:val="center"/>
              <w:rPr>
                <w:ins w:id="838" w:author="作者"/>
                <w:rFonts w:ascii="Arial" w:hAnsi="Arial"/>
                <w:sz w:val="16"/>
                <w:lang w:val="x-none" w:eastAsia="ja-JP"/>
              </w:rPr>
            </w:pPr>
            <w:ins w:id="839" w:author="作者">
              <w:r w:rsidRPr="00BC1B99">
                <w:rPr>
                  <w:rFonts w:ascii="Arial" w:hAnsi="Arial"/>
                  <w:sz w:val="16"/>
                  <w:lang w:val="x-none" w:eastAsia="ja-JP"/>
                </w:rPr>
                <w:t>2645</w:t>
              </w:r>
            </w:ins>
          </w:p>
        </w:tc>
        <w:tc>
          <w:tcPr>
            <w:tcW w:w="1080" w:type="dxa"/>
            <w:vAlign w:val="center"/>
          </w:tcPr>
          <w:p w14:paraId="4249F236" w14:textId="77777777" w:rsidR="000706DF" w:rsidRPr="00BC1B99" w:rsidRDefault="000706DF" w:rsidP="00D94FC6">
            <w:pPr>
              <w:keepNext/>
              <w:keepLines/>
              <w:jc w:val="center"/>
              <w:rPr>
                <w:ins w:id="840" w:author="作者"/>
                <w:rFonts w:ascii="Arial" w:hAnsi="Arial"/>
                <w:sz w:val="16"/>
                <w:lang w:val="x-none" w:eastAsia="ja-JP"/>
              </w:rPr>
            </w:pPr>
            <w:ins w:id="841" w:author="作者">
              <w:r w:rsidRPr="00BC1B99">
                <w:rPr>
                  <w:rFonts w:ascii="Arial" w:hAnsi="Arial"/>
                  <w:sz w:val="16"/>
                  <w:lang w:val="x-none" w:eastAsia="ja-JP"/>
                </w:rPr>
                <w:t>-15.5</w:t>
              </w:r>
            </w:ins>
          </w:p>
        </w:tc>
        <w:tc>
          <w:tcPr>
            <w:tcW w:w="720" w:type="dxa"/>
            <w:noWrap/>
            <w:vAlign w:val="center"/>
          </w:tcPr>
          <w:p w14:paraId="29DDD5EA" w14:textId="77777777" w:rsidR="000706DF" w:rsidRPr="00BC1B99" w:rsidRDefault="000706DF" w:rsidP="00D94FC6">
            <w:pPr>
              <w:keepNext/>
              <w:keepLines/>
              <w:jc w:val="center"/>
              <w:rPr>
                <w:ins w:id="842" w:author="作者"/>
                <w:rFonts w:ascii="Arial" w:hAnsi="Arial"/>
                <w:sz w:val="16"/>
                <w:lang w:val="x-none" w:eastAsia="ja-JP"/>
              </w:rPr>
            </w:pPr>
            <w:ins w:id="843" w:author="作者">
              <w:r w:rsidRPr="00BC1B99">
                <w:rPr>
                  <w:rFonts w:ascii="Arial" w:hAnsi="Arial"/>
                  <w:sz w:val="16"/>
                  <w:lang w:val="x-none" w:eastAsia="ja-JP"/>
                </w:rPr>
                <w:t>5</w:t>
              </w:r>
            </w:ins>
          </w:p>
        </w:tc>
        <w:tc>
          <w:tcPr>
            <w:tcW w:w="735" w:type="dxa"/>
            <w:noWrap/>
            <w:vAlign w:val="center"/>
          </w:tcPr>
          <w:p w14:paraId="3E6432BF" w14:textId="77777777" w:rsidR="000706DF" w:rsidRPr="00BC1B99" w:rsidRDefault="000706DF" w:rsidP="00D94FC6">
            <w:pPr>
              <w:keepNext/>
              <w:keepLines/>
              <w:jc w:val="center"/>
              <w:rPr>
                <w:ins w:id="844" w:author="作者"/>
                <w:rFonts w:ascii="Arial" w:hAnsi="Arial"/>
                <w:sz w:val="16"/>
                <w:lang w:val="x-none" w:eastAsia="ja-JP"/>
              </w:rPr>
            </w:pPr>
            <w:ins w:id="845" w:author="作者">
              <w:r w:rsidRPr="00BC1B99">
                <w:rPr>
                  <w:rFonts w:ascii="Arial" w:hAnsi="Arial"/>
                  <w:sz w:val="16"/>
                  <w:lang w:val="x-none" w:eastAsia="ja-JP"/>
                </w:rPr>
                <w:t xml:space="preserve">5, </w:t>
              </w:r>
              <w:r>
                <w:rPr>
                  <w:rFonts w:ascii="Arial" w:hAnsi="Arial"/>
                  <w:sz w:val="16"/>
                  <w:lang w:val="x-none" w:eastAsia="ja-JP"/>
                </w:rPr>
                <w:t>7, x</w:t>
              </w:r>
            </w:ins>
          </w:p>
        </w:tc>
      </w:tr>
      <w:tr w:rsidR="000706DF" w:rsidRPr="00052E66" w14:paraId="0A0CC028" w14:textId="77777777" w:rsidTr="00D94FC6">
        <w:trPr>
          <w:trHeight w:val="225"/>
          <w:jc w:val="center"/>
          <w:ins w:id="846" w:author="作者"/>
        </w:trPr>
        <w:tc>
          <w:tcPr>
            <w:tcW w:w="1725" w:type="dxa"/>
            <w:vMerge/>
          </w:tcPr>
          <w:p w14:paraId="6455BDE1" w14:textId="77777777" w:rsidR="000706DF" w:rsidRPr="00052E66" w:rsidRDefault="000706DF" w:rsidP="00D94FC6">
            <w:pPr>
              <w:keepNext/>
              <w:keepLines/>
              <w:spacing w:after="0"/>
              <w:jc w:val="center"/>
              <w:rPr>
                <w:ins w:id="847" w:author="作者"/>
                <w:rFonts w:ascii="Arial" w:hAnsi="Arial"/>
                <w:sz w:val="18"/>
                <w:lang w:val="x-none"/>
              </w:rPr>
            </w:pPr>
          </w:p>
        </w:tc>
        <w:tc>
          <w:tcPr>
            <w:tcW w:w="2700" w:type="dxa"/>
            <w:vAlign w:val="center"/>
          </w:tcPr>
          <w:p w14:paraId="48624AE9" w14:textId="77777777" w:rsidR="000706DF" w:rsidRPr="00BC1B99" w:rsidRDefault="000706DF" w:rsidP="00D94FC6">
            <w:pPr>
              <w:keepNext/>
              <w:keepLines/>
              <w:spacing w:after="0"/>
              <w:rPr>
                <w:ins w:id="848" w:author="作者"/>
                <w:rFonts w:ascii="Arial" w:hAnsi="Arial"/>
                <w:sz w:val="16"/>
                <w:lang w:val="x-none" w:eastAsia="ja-JP"/>
              </w:rPr>
            </w:pPr>
            <w:ins w:id="849" w:author="作者">
              <w:r w:rsidRPr="00BC1B99">
                <w:rPr>
                  <w:rFonts w:ascii="Arial" w:hAnsi="Arial"/>
                  <w:sz w:val="16"/>
                  <w:lang w:val="x-none" w:eastAsia="ja-JP"/>
                </w:rPr>
                <w:t>Frequency range</w:t>
              </w:r>
            </w:ins>
          </w:p>
        </w:tc>
        <w:tc>
          <w:tcPr>
            <w:tcW w:w="810" w:type="dxa"/>
            <w:vAlign w:val="center"/>
          </w:tcPr>
          <w:p w14:paraId="7DE0B53E" w14:textId="77777777" w:rsidR="000706DF" w:rsidRPr="00BC1B99" w:rsidRDefault="000706DF" w:rsidP="00D94FC6">
            <w:pPr>
              <w:keepNext/>
              <w:keepLines/>
              <w:spacing w:after="0"/>
              <w:jc w:val="center"/>
              <w:rPr>
                <w:ins w:id="850" w:author="作者"/>
                <w:rFonts w:ascii="Arial" w:hAnsi="Arial"/>
                <w:sz w:val="16"/>
                <w:lang w:val="x-none" w:eastAsia="ja-JP"/>
              </w:rPr>
            </w:pPr>
            <w:ins w:id="851" w:author="作者">
              <w:r w:rsidRPr="00BC1B99">
                <w:rPr>
                  <w:rFonts w:ascii="Arial" w:hAnsi="Arial"/>
                  <w:sz w:val="16"/>
                  <w:lang w:val="x-none" w:eastAsia="ja-JP"/>
                </w:rPr>
                <w:t>2645</w:t>
              </w:r>
            </w:ins>
          </w:p>
        </w:tc>
        <w:tc>
          <w:tcPr>
            <w:tcW w:w="270" w:type="dxa"/>
            <w:vAlign w:val="center"/>
          </w:tcPr>
          <w:p w14:paraId="3095FB3E" w14:textId="77777777" w:rsidR="000706DF" w:rsidRPr="00BC1B99" w:rsidRDefault="000706DF" w:rsidP="00D94FC6">
            <w:pPr>
              <w:keepNext/>
              <w:keepLines/>
              <w:spacing w:after="0"/>
              <w:jc w:val="center"/>
              <w:rPr>
                <w:ins w:id="852" w:author="作者"/>
                <w:rFonts w:ascii="Arial" w:hAnsi="Arial"/>
                <w:sz w:val="16"/>
                <w:lang w:val="x-none" w:eastAsia="ja-JP"/>
              </w:rPr>
            </w:pPr>
            <w:ins w:id="853" w:author="作者">
              <w:r w:rsidRPr="00BC1B99">
                <w:rPr>
                  <w:rFonts w:ascii="Arial" w:hAnsi="Arial"/>
                  <w:sz w:val="16"/>
                  <w:lang w:val="x-none" w:eastAsia="ja-JP"/>
                </w:rPr>
                <w:t>-</w:t>
              </w:r>
            </w:ins>
          </w:p>
        </w:tc>
        <w:tc>
          <w:tcPr>
            <w:tcW w:w="900" w:type="dxa"/>
            <w:vAlign w:val="center"/>
          </w:tcPr>
          <w:p w14:paraId="04D44CC6" w14:textId="77777777" w:rsidR="000706DF" w:rsidRPr="00BC1B99" w:rsidRDefault="000706DF" w:rsidP="00D94FC6">
            <w:pPr>
              <w:keepNext/>
              <w:keepLines/>
              <w:spacing w:after="0"/>
              <w:jc w:val="center"/>
              <w:rPr>
                <w:ins w:id="854" w:author="作者"/>
                <w:rFonts w:ascii="Arial" w:hAnsi="Arial"/>
                <w:sz w:val="16"/>
                <w:lang w:val="x-none" w:eastAsia="ja-JP"/>
              </w:rPr>
            </w:pPr>
            <w:ins w:id="855" w:author="作者">
              <w:r w:rsidRPr="00BC1B99">
                <w:rPr>
                  <w:rFonts w:ascii="Arial" w:hAnsi="Arial"/>
                  <w:sz w:val="16"/>
                  <w:lang w:val="x-none" w:eastAsia="ja-JP"/>
                </w:rPr>
                <w:t>2690</w:t>
              </w:r>
            </w:ins>
          </w:p>
        </w:tc>
        <w:tc>
          <w:tcPr>
            <w:tcW w:w="1080" w:type="dxa"/>
            <w:vAlign w:val="center"/>
          </w:tcPr>
          <w:p w14:paraId="5F91F3D6" w14:textId="77777777" w:rsidR="000706DF" w:rsidRPr="00BC1B99" w:rsidRDefault="000706DF" w:rsidP="00D94FC6">
            <w:pPr>
              <w:keepNext/>
              <w:keepLines/>
              <w:spacing w:after="0"/>
              <w:jc w:val="center"/>
              <w:rPr>
                <w:ins w:id="856" w:author="作者"/>
                <w:rFonts w:ascii="Arial" w:hAnsi="Arial"/>
                <w:sz w:val="16"/>
                <w:lang w:val="x-none" w:eastAsia="ja-JP"/>
              </w:rPr>
            </w:pPr>
            <w:ins w:id="857" w:author="作者">
              <w:r w:rsidRPr="00BC1B99">
                <w:rPr>
                  <w:rFonts w:ascii="Arial" w:hAnsi="Arial"/>
                  <w:sz w:val="16"/>
                  <w:lang w:val="x-none" w:eastAsia="ja-JP"/>
                </w:rPr>
                <w:t>-40</w:t>
              </w:r>
            </w:ins>
          </w:p>
        </w:tc>
        <w:tc>
          <w:tcPr>
            <w:tcW w:w="720" w:type="dxa"/>
            <w:noWrap/>
            <w:vAlign w:val="center"/>
          </w:tcPr>
          <w:p w14:paraId="7D444383" w14:textId="77777777" w:rsidR="000706DF" w:rsidRPr="00BC1B99" w:rsidRDefault="000706DF" w:rsidP="00D94FC6">
            <w:pPr>
              <w:keepNext/>
              <w:keepLines/>
              <w:spacing w:after="0"/>
              <w:jc w:val="center"/>
              <w:rPr>
                <w:ins w:id="858" w:author="作者"/>
                <w:rFonts w:ascii="Arial" w:hAnsi="Arial"/>
                <w:sz w:val="16"/>
                <w:lang w:val="x-none" w:eastAsia="ja-JP"/>
              </w:rPr>
            </w:pPr>
            <w:ins w:id="859" w:author="作者">
              <w:r w:rsidRPr="00BC1B99">
                <w:rPr>
                  <w:rFonts w:ascii="Arial" w:hAnsi="Arial"/>
                  <w:sz w:val="16"/>
                  <w:lang w:val="x-none" w:eastAsia="ja-JP"/>
                </w:rPr>
                <w:t>1</w:t>
              </w:r>
            </w:ins>
          </w:p>
        </w:tc>
        <w:tc>
          <w:tcPr>
            <w:tcW w:w="735" w:type="dxa"/>
            <w:noWrap/>
            <w:vAlign w:val="center"/>
          </w:tcPr>
          <w:p w14:paraId="3EDEF293" w14:textId="77777777" w:rsidR="000706DF" w:rsidRPr="00BC1B99" w:rsidRDefault="000706DF" w:rsidP="00D94FC6">
            <w:pPr>
              <w:keepNext/>
              <w:keepLines/>
              <w:spacing w:after="0"/>
              <w:jc w:val="center"/>
              <w:rPr>
                <w:ins w:id="860" w:author="作者"/>
                <w:rFonts w:ascii="Arial" w:hAnsi="Arial"/>
                <w:sz w:val="16"/>
                <w:lang w:val="x-none" w:eastAsia="ja-JP"/>
              </w:rPr>
            </w:pPr>
            <w:ins w:id="861" w:author="作者">
              <w:r w:rsidRPr="00BC1B99">
                <w:rPr>
                  <w:rFonts w:ascii="Arial" w:hAnsi="Arial"/>
                  <w:sz w:val="16"/>
                  <w:lang w:val="x-none" w:eastAsia="ja-JP"/>
                </w:rPr>
                <w:t>5, x,</w:t>
              </w:r>
            </w:ins>
          </w:p>
        </w:tc>
      </w:tr>
      <w:tr w:rsidR="000706DF" w:rsidRPr="00052E66" w14:paraId="177AF741" w14:textId="77777777" w:rsidTr="00D94FC6">
        <w:trPr>
          <w:trHeight w:val="225"/>
          <w:jc w:val="center"/>
          <w:ins w:id="862" w:author="作者"/>
        </w:trPr>
        <w:tc>
          <w:tcPr>
            <w:tcW w:w="8940" w:type="dxa"/>
            <w:gridSpan w:val="8"/>
            <w:vAlign w:val="center"/>
          </w:tcPr>
          <w:p w14:paraId="26346E56" w14:textId="77777777" w:rsidR="000706DF" w:rsidRPr="00052E66" w:rsidRDefault="000706DF" w:rsidP="00D94FC6">
            <w:pPr>
              <w:keepLines/>
              <w:spacing w:after="0"/>
              <w:ind w:left="851" w:hanging="851"/>
              <w:rPr>
                <w:ins w:id="863" w:author="作者"/>
                <w:rFonts w:ascii="Arial" w:hAnsi="Arial"/>
                <w:sz w:val="18"/>
                <w:lang w:val="x-none" w:eastAsia="zh-CN"/>
              </w:rPr>
            </w:pPr>
            <w:ins w:id="864" w:author="作者">
              <w:r w:rsidRPr="00052E66">
                <w:rPr>
                  <w:rFonts w:ascii="Arial" w:hAnsi="Arial" w:cs="Arial" w:hint="eastAsia"/>
                  <w:sz w:val="18"/>
                  <w:szCs w:val="18"/>
                  <w:lang w:val="x-none" w:eastAsia="zh-CN"/>
                </w:rPr>
                <w:t xml:space="preserve">NOTE 2:  </w:t>
              </w:r>
              <w:r w:rsidRPr="00052E66">
                <w:rPr>
                  <w:rFonts w:ascii="Arial" w:hAnsi="Arial"/>
                  <w:sz w:val="18"/>
                  <w:lang w:val="x-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52E66">
                <w:rPr>
                  <w:rFonts w:ascii="Arial" w:hAnsi="Arial"/>
                  <w:sz w:val="18"/>
                  <w:vertAlign w:val="subscript"/>
                  <w:lang w:val="x-none"/>
                </w:rPr>
                <w:t>CRB</w:t>
              </w:r>
              <w:r w:rsidRPr="00052E66">
                <w:rPr>
                  <w:rFonts w:ascii="Arial" w:hAnsi="Arial"/>
                  <w:sz w:val="18"/>
                  <w:lang w:val="x-none"/>
                </w:rPr>
                <w:t xml:space="preserve"> x RB</w:t>
              </w:r>
              <w:r w:rsidRPr="00052E66">
                <w:rPr>
                  <w:rFonts w:ascii="Arial" w:hAnsi="Arial"/>
                  <w:sz w:val="18"/>
                  <w:vertAlign w:val="subscript"/>
                  <w:lang w:val="x-none"/>
                </w:rPr>
                <w:t>size</w:t>
              </w:r>
              <w:r w:rsidRPr="00052E66">
                <w:rPr>
                  <w:rFonts w:ascii="Arial" w:hAnsi="Arial"/>
                  <w:sz w:val="18"/>
                  <w:lang w:val="x-none"/>
                </w:rPr>
                <w:t xml:space="preserve"> kHz), where N is 2, 3, 4, 5 for the 2nd, 3rd, 4th or 5th harmonic respectively. The exception is allowed if the measurement bandwidth (MBW) totally or partially overlaps the overall exception interval.</w:t>
              </w:r>
            </w:ins>
          </w:p>
          <w:p w14:paraId="4479AEBC" w14:textId="77777777" w:rsidR="000706DF" w:rsidRPr="00052E66" w:rsidRDefault="000706DF" w:rsidP="00D94FC6">
            <w:pPr>
              <w:keepNext/>
              <w:keepLines/>
              <w:spacing w:after="0"/>
              <w:ind w:left="851" w:hanging="851"/>
              <w:rPr>
                <w:ins w:id="865" w:author="作者"/>
                <w:rFonts w:ascii="Arial" w:hAnsi="Arial" w:cs="Arial"/>
                <w:sz w:val="18"/>
                <w:szCs w:val="18"/>
                <w:lang w:eastAsia="ko-KR"/>
              </w:rPr>
            </w:pPr>
            <w:ins w:id="866" w:author="作者">
              <w:r w:rsidRPr="00052E66">
                <w:rPr>
                  <w:rFonts w:ascii="Arial" w:hAnsi="Arial" w:cs="Arial"/>
                  <w:sz w:val="18"/>
                  <w:szCs w:val="18"/>
                </w:rPr>
                <w:t xml:space="preserve">NOTE </w:t>
              </w:r>
              <w:r w:rsidRPr="00052E66">
                <w:rPr>
                  <w:rFonts w:ascii="Arial" w:hAnsi="Arial" w:cs="Arial"/>
                  <w:sz w:val="18"/>
                  <w:szCs w:val="18"/>
                  <w:lang w:eastAsia="ja-JP"/>
                </w:rPr>
                <w:t>5</w:t>
              </w:r>
              <w:r w:rsidRPr="00052E66">
                <w:rPr>
                  <w:rFonts w:ascii="Arial" w:hAnsi="Arial" w:cs="Arial"/>
                  <w:sz w:val="18"/>
                  <w:szCs w:val="18"/>
                </w:rPr>
                <w:t>:</w:t>
              </w:r>
              <w:r w:rsidRPr="00052E66">
                <w:rPr>
                  <w:rFonts w:ascii="Arial" w:hAnsi="Arial" w:cs="Arial"/>
                  <w:sz w:val="18"/>
                  <w:szCs w:val="18"/>
                </w:rPr>
                <w:tab/>
                <w:t>These requirements also apply for the frequency ranges that are less than F</w:t>
              </w:r>
              <w:r w:rsidRPr="00052E66">
                <w:rPr>
                  <w:rFonts w:ascii="Arial" w:hAnsi="Arial" w:cs="Arial"/>
                  <w:sz w:val="18"/>
                  <w:szCs w:val="18"/>
                  <w:vertAlign w:val="subscript"/>
                </w:rPr>
                <w:t>OOB</w:t>
              </w:r>
              <w:r w:rsidRPr="00052E66">
                <w:rPr>
                  <w:rFonts w:ascii="Arial" w:hAnsi="Arial" w:cs="Arial"/>
                  <w:sz w:val="18"/>
                  <w:szCs w:val="18"/>
                </w:rPr>
                <w:t xml:space="preserve"> (MHz) in Table 6.6.3.1-1 and Table 6.6.3.1A-1 from the edge of the channel bandwidth.</w:t>
              </w:r>
            </w:ins>
          </w:p>
          <w:p w14:paraId="0B3145CE" w14:textId="77777777" w:rsidR="000706DF" w:rsidRDefault="000706DF" w:rsidP="00D94FC6">
            <w:pPr>
              <w:keepNext/>
              <w:keepLines/>
              <w:spacing w:after="0"/>
              <w:ind w:left="851" w:hanging="851"/>
              <w:rPr>
                <w:ins w:id="867" w:author="作者"/>
                <w:rFonts w:ascii="Arial" w:hAnsi="Arial" w:cs="Arial"/>
                <w:sz w:val="18"/>
                <w:szCs w:val="18"/>
                <w:lang w:val="x-none"/>
              </w:rPr>
            </w:pPr>
            <w:ins w:id="868" w:author="作者">
              <w:r w:rsidRPr="00052E66">
                <w:rPr>
                  <w:rFonts w:ascii="Arial" w:hAnsi="Arial" w:cs="Arial"/>
                  <w:sz w:val="18"/>
                  <w:szCs w:val="18"/>
                  <w:lang w:val="x-none" w:eastAsia="ko-KR"/>
                </w:rPr>
                <w:t>NOTE 7:</w:t>
              </w:r>
              <w:r w:rsidRPr="00052E66">
                <w:rPr>
                  <w:rFonts w:ascii="Arial" w:hAnsi="Arial"/>
                  <w:sz w:val="18"/>
                  <w:lang w:val="x-none"/>
                </w:rPr>
                <w:tab/>
              </w:r>
              <w:r w:rsidRPr="00052E66">
                <w:rPr>
                  <w:rFonts w:ascii="Arial" w:hAnsi="Arial" w:cs="Arial"/>
                  <w:sz w:val="18"/>
                  <w:szCs w:val="18"/>
                  <w:lang w:val="x-none"/>
                </w:rPr>
                <w:t>For these adjacent bands, the emission limit could imply risk of harmful interference to UE(s) operating in the protected operating band.</w:t>
              </w:r>
            </w:ins>
          </w:p>
          <w:p w14:paraId="7C4FABB3" w14:textId="77777777" w:rsidR="000706DF" w:rsidRPr="00052E66" w:rsidRDefault="000706DF" w:rsidP="00D94FC6">
            <w:pPr>
              <w:keepNext/>
              <w:keepLines/>
              <w:spacing w:after="0"/>
              <w:ind w:left="851" w:hanging="851"/>
              <w:rPr>
                <w:ins w:id="869" w:author="作者"/>
                <w:rFonts w:ascii="Arial" w:hAnsi="Arial" w:cs="Arial"/>
                <w:sz w:val="18"/>
                <w:szCs w:val="18"/>
                <w:lang w:val="x-none" w:eastAsia="zh-CN"/>
              </w:rPr>
            </w:pPr>
            <w:ins w:id="870" w:author="作者">
              <w:r w:rsidRPr="00052E66">
                <w:rPr>
                  <w:rFonts w:ascii="Arial" w:hAnsi="Arial" w:cs="Arial"/>
                  <w:sz w:val="18"/>
                  <w:szCs w:val="18"/>
                </w:rPr>
                <w:t xml:space="preserve">NOTE </w:t>
              </w:r>
              <w:r>
                <w:rPr>
                  <w:rFonts w:ascii="Arial" w:hAnsi="Arial" w:cs="Arial"/>
                  <w:sz w:val="18"/>
                  <w:szCs w:val="18"/>
                </w:rPr>
                <w:t>x</w:t>
              </w:r>
              <w:r w:rsidRPr="00052E66">
                <w:rPr>
                  <w:rFonts w:ascii="Arial" w:hAnsi="Arial" w:cs="Arial"/>
                  <w:sz w:val="18"/>
                  <w:szCs w:val="18"/>
                </w:rPr>
                <w:t>:</w:t>
              </w:r>
              <w:r w:rsidRPr="00052E66">
                <w:tab/>
              </w:r>
              <w:r w:rsidRPr="00F835FB">
                <w:tab/>
              </w:r>
              <w:r w:rsidRPr="00F835FB">
                <w:rPr>
                  <w:rFonts w:ascii="Arial"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p>
        </w:tc>
      </w:tr>
      <w:bookmarkEnd w:id="782"/>
    </w:tbl>
    <w:p w14:paraId="636C2A97" w14:textId="77777777" w:rsidR="000706DF" w:rsidRPr="00E36A56" w:rsidRDefault="000706DF" w:rsidP="000706DF">
      <w:pPr>
        <w:pStyle w:val="Guidance"/>
        <w:rPr>
          <w:ins w:id="871" w:author="作者"/>
          <w:color w:val="auto"/>
          <w:lang w:eastAsia="zh-CN"/>
        </w:rPr>
      </w:pPr>
    </w:p>
    <w:p w14:paraId="47AAC29D" w14:textId="77777777" w:rsidR="000706DF" w:rsidRPr="00E36A56" w:rsidRDefault="000706DF" w:rsidP="000706DF">
      <w:pPr>
        <w:pStyle w:val="4"/>
        <w:tabs>
          <w:tab w:val="left" w:pos="0"/>
          <w:tab w:val="left" w:pos="420"/>
          <w:tab w:val="left" w:pos="864"/>
        </w:tabs>
        <w:ind w:left="0" w:firstLine="0"/>
        <w:rPr>
          <w:ins w:id="872" w:author="作者"/>
          <w:lang w:val="en-US" w:eastAsia="zh-CN"/>
        </w:rPr>
      </w:pPr>
      <w:bookmarkStart w:id="873" w:name="OLE_LINK69"/>
      <w:bookmarkStart w:id="874" w:name="_Toc523930202"/>
      <w:bookmarkStart w:id="875" w:name="_Toc9607699"/>
      <w:bookmarkStart w:id="876" w:name="_Toc18279"/>
      <w:bookmarkStart w:id="877" w:name="_Toc13133210"/>
      <w:ins w:id="878"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873"/>
        <w:r w:rsidRPr="00E36A56">
          <w:rPr>
            <w:rFonts w:hint="eastAsia"/>
            <w:lang w:val="en-US" w:eastAsia="zh-CN"/>
          </w:rPr>
          <w:tab/>
        </w:r>
        <w:r w:rsidRPr="00E36A56">
          <w:rPr>
            <w:rFonts w:hint="eastAsia"/>
            <w:lang w:val="en-US" w:eastAsia="zh-CN"/>
          </w:rPr>
          <w:tab/>
          <w:t>REFSENS requirements</w:t>
        </w:r>
        <w:bookmarkEnd w:id="874"/>
        <w:bookmarkEnd w:id="875"/>
        <w:bookmarkEnd w:id="876"/>
        <w:bookmarkEnd w:id="877"/>
      </w:ins>
    </w:p>
    <w:p w14:paraId="7CF8E01E" w14:textId="77777777" w:rsidR="000706DF" w:rsidRPr="00DF03AA" w:rsidRDefault="000706DF" w:rsidP="000706DF">
      <w:pPr>
        <w:rPr>
          <w:ins w:id="879" w:author="作者"/>
        </w:rPr>
      </w:pPr>
      <w:ins w:id="880" w:author="作者">
        <w:r>
          <w:rPr>
            <w:lang w:eastAsia="zh-CN"/>
          </w:rPr>
          <w:t xml:space="preserve">There is no IMD issue </w:t>
        </w:r>
        <w:r>
          <w:rPr>
            <w:lang w:val="en-US" w:eastAsia="zh-CN"/>
          </w:rPr>
          <w:t>for the band combination of n38 and n66</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81"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881"/>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8568C" w14:textId="77777777" w:rsidR="003F74A3" w:rsidRDefault="003F74A3">
      <w:r>
        <w:separator/>
      </w:r>
    </w:p>
  </w:endnote>
  <w:endnote w:type="continuationSeparator" w:id="0">
    <w:p w14:paraId="30F24058" w14:textId="77777777" w:rsidR="003F74A3" w:rsidRDefault="003F74A3">
      <w:r>
        <w:continuationSeparator/>
      </w:r>
    </w:p>
  </w:endnote>
  <w:endnote w:type="continuationNotice" w:id="1">
    <w:p w14:paraId="58CA379A" w14:textId="77777777" w:rsidR="003F74A3" w:rsidRDefault="003F7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E7338" w14:textId="77777777" w:rsidR="003F74A3" w:rsidRDefault="003F74A3">
      <w:r>
        <w:separator/>
      </w:r>
    </w:p>
  </w:footnote>
  <w:footnote w:type="continuationSeparator" w:id="0">
    <w:p w14:paraId="5ED21479" w14:textId="77777777" w:rsidR="003F74A3" w:rsidRDefault="003F74A3">
      <w:r>
        <w:continuationSeparator/>
      </w:r>
    </w:p>
  </w:footnote>
  <w:footnote w:type="continuationNotice" w:id="1">
    <w:p w14:paraId="070DDF28" w14:textId="77777777" w:rsidR="003F74A3" w:rsidRDefault="003F74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06DF"/>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58EE"/>
    <w:rsid w:val="00330197"/>
    <w:rsid w:val="00331B88"/>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3F74A3"/>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4F7F08"/>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079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35EF1"/>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122D7"/>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E84"/>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3F51"/>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0968"/>
    <w:rsid w:val="00DA3037"/>
    <w:rsid w:val="00DA66B9"/>
    <w:rsid w:val="00DB0CF0"/>
    <w:rsid w:val="00DB6C28"/>
    <w:rsid w:val="00DB7B8F"/>
    <w:rsid w:val="00DC2977"/>
    <w:rsid w:val="00DC428A"/>
    <w:rsid w:val="00DC78AC"/>
    <w:rsid w:val="00DD0380"/>
    <w:rsid w:val="00DD0C2C"/>
    <w:rsid w:val="00DD1C78"/>
    <w:rsid w:val="00DD2934"/>
    <w:rsid w:val="00DD395D"/>
    <w:rsid w:val="00DE3D1C"/>
    <w:rsid w:val="00DE7B11"/>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6C3"/>
    <w:rsid w:val="00F77E00"/>
    <w:rsid w:val="00F802D6"/>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AB381-EDA2-407A-898A-4265ADD1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6425</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(3)nbnEPqHoO27pnIEmD5sjDyL0e2D1YLk8Qp2rWAD7sqXd2lkIChfqwamsNH0HRMwdVTq2ivaN
e8cHsGR0S5h2V9UDEzgkosYvCuQ4CgMUEk7VPXE7PXpZrbd3/jAyemtV8A8dLXej43cJKO9H
UlBrAmqLS1Z74vJZlij50grZmVW8iDfml1N/pMXLBbNSGu0DhdGhsg4tvW3npTp7c8pMRL8U
XwSpkSsh4JfRV4wVYb</vt:lpwstr>
  </property>
  <property fmtid="{D5CDD505-2E9C-101B-9397-08002B2CF9AE}" pid="7" name="_2015_ms_pID_7253431">
    <vt:lpwstr>zV8h1kXfeIXviTXXSH0sBiFmmMfVWaW1gZWr3z3JA9l5+Z+q+zqYJv
Ktro2lmubyQe4R7BzSwvQCuvlCCjAbYJVhM6DRfIwjx5XLRK2VBG4tJr82uIF2bjTVPsY5RP
6TACXq+9KH5psyxISJzGzfH14ShTddBW+15WhPRd+didOcfo8eRlpAkfd6To4NU7F9xG1ERD
06lMBhHmq3Zmj3Zwze8uVn6Ab2oD13P680ov</vt:lpwstr>
  </property>
  <property fmtid="{D5CDD505-2E9C-101B-9397-08002B2CF9AE}" pid="8" name="_2015_ms_pID_7253432">
    <vt:lpwstr>5g==</vt:lpwstr>
  </property>
</Properties>
</file>